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Parrilla para Redes Sociales. Lanzamiento Plan Decenal de Lactancia Materna y Alimentación Complementaria, Un Camino de Amor</w:t>
      </w:r>
    </w:p>
    <w:p w:rsidR="00000000" w:rsidDel="00000000" w:rsidP="00000000" w:rsidRDefault="00000000" w:rsidRPr="00000000" w14:paraId="00000002">
      <w:pPr>
        <w:jc w:val="center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Formato aplicable a Twitter, Facebook e Instagram</w:t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center"/>
        <w:rPr>
          <w:b w:val="1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718.0" w:type="dxa"/>
        <w:jc w:val="center"/>
        <w:tblLayout w:type="fixed"/>
        <w:tblLook w:val="0000"/>
      </w:tblPr>
      <w:tblGrid>
        <w:gridCol w:w="3694"/>
        <w:gridCol w:w="3686"/>
        <w:gridCol w:w="3338"/>
        <w:tblGridChange w:id="0">
          <w:tblGrid>
            <w:gridCol w:w="3694"/>
            <w:gridCol w:w="3686"/>
            <w:gridCol w:w="3338"/>
          </w:tblGrid>
        </w:tblGridChange>
      </w:tblGrid>
      <w:tr>
        <w:trPr>
          <w:cantSplit w:val="0"/>
          <w:trHeight w:val="459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06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07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POST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08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59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09">
            <w:pPr>
              <w:jc w:val="center"/>
              <w:rPr>
                <w:color w:val="000000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Fecha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0A">
            <w:pPr>
              <w:jc w:val="center"/>
              <w:rPr>
                <w:color w:val="0f1419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Copy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0B">
            <w:pPr>
              <w:jc w:val="center"/>
              <w:rPr>
                <w:b w:val="1"/>
                <w:color w:val="0f1419"/>
                <w:u w:val="single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38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00C">
            <w:pPr>
              <w:jc w:val="center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D">
            <w:pPr>
              <w:jc w:val="center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(Objetivo PDLMAC 2021-2030)</w:t>
            </w:r>
          </w:p>
          <w:p w:rsidR="00000000" w:rsidDel="00000000" w:rsidP="00000000" w:rsidRDefault="00000000" w:rsidRPr="00000000" w14:paraId="0000000E">
            <w:pPr>
              <w:jc w:val="center"/>
              <w:rPr>
                <w:rFonts w:ascii="Calibri" w:cs="Calibri" w:eastAsia="Calibri" w:hAnsi="Calibri"/>
                <w:color w:val="000000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Fecha: TBD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0F">
            <w:pPr>
              <w:jc w:val="both"/>
              <w:rPr/>
            </w:pPr>
            <w:r w:rsidDel="00000000" w:rsidR="00000000" w:rsidRPr="00000000">
              <w:rPr>
                <w:color w:val="0f1419"/>
                <w:rtl w:val="0"/>
              </w:rPr>
              <w:t xml:space="preserve">El objetivo principal del Plan Decenal de Lactancia Materna y Alimentación Complementaria 2021-2030 </w:t>
            </w:r>
            <w:r w:rsidDel="00000000" w:rsidR="00000000" w:rsidRPr="00000000">
              <w:rPr>
                <w:rtl w:val="0"/>
              </w:rPr>
              <w:t xml:space="preserve">es evitar las muertes por y asociadas a desnutrición en menores de dos años, además de garantizar el desarrollo integral de la niñez colombiana. </w:t>
            </w:r>
          </w:p>
          <w:p w:rsidR="00000000" w:rsidDel="00000000" w:rsidP="00000000" w:rsidRDefault="00000000" w:rsidRPr="00000000" w14:paraId="00000010">
            <w:pPr>
              <w:jc w:val="both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1">
            <w:pPr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(HILO)</w:t>
            </w:r>
          </w:p>
          <w:p w:rsidR="00000000" w:rsidDel="00000000" w:rsidP="00000000" w:rsidRDefault="00000000" w:rsidRPr="00000000" w14:paraId="00000012">
            <w:pPr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La #RutaPorLaNutrición promueve que todas las madres colombianas en periodo de lactancia cuenten con asesoría especializada que les ayude a iniciar y mantener la lactancia materna exclusiva hasta los seis meses de vida y extendida hasta los dos años. </w:t>
            </w:r>
          </w:p>
          <w:p w:rsidR="00000000" w:rsidDel="00000000" w:rsidP="00000000" w:rsidRDefault="00000000" w:rsidRPr="00000000" w14:paraId="00000013">
            <w:pPr>
              <w:jc w:val="both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4">
            <w:pPr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(HILO)</w:t>
            </w:r>
          </w:p>
          <w:p w:rsidR="00000000" w:rsidDel="00000000" w:rsidP="00000000" w:rsidRDefault="00000000" w:rsidRPr="00000000" w14:paraId="00000015">
            <w:pPr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¡Juntos ayudaremos a las madres a superar las dificultades derivadas de la lactancia y a superarlas en familia cuando se presenten! ¡Nos une el amor por nuestra niñez!</w:t>
            </w:r>
          </w:p>
          <w:p w:rsidR="00000000" w:rsidDel="00000000" w:rsidP="00000000" w:rsidRDefault="00000000" w:rsidRPr="00000000" w14:paraId="00000016">
            <w:pPr>
              <w:jc w:val="both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7">
            <w:pPr>
              <w:shd w:fill="ffffff" w:val="clear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@consejerianinez @fundacion_exito @fsalutia @icbfcolombiaoficial @MinSaludCol #lactanciamaterna #RutaPorLaNutrición </w:t>
            </w:r>
            <w:r w:rsidDel="00000000" w:rsidR="00000000" w:rsidRPr="00000000">
              <w:rPr>
                <w:color w:val="000000"/>
                <w:rtl w:val="0"/>
              </w:rPr>
              <w:t xml:space="preserve">#MilDías #GranAlianzaPorLaNutrición #Ni1+</w:t>
            </w:r>
          </w:p>
          <w:p w:rsidR="00000000" w:rsidDel="00000000" w:rsidP="00000000" w:rsidRDefault="00000000" w:rsidRPr="00000000" w14:paraId="00000018">
            <w:pPr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#LactanciaYAlimentaciónComplementaria</w:t>
            </w:r>
          </w:p>
          <w:p w:rsidR="00000000" w:rsidDel="00000000" w:rsidP="00000000" w:rsidRDefault="00000000" w:rsidRPr="00000000" w14:paraId="00000019">
            <w:pPr>
              <w:jc w:val="both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jc w:val="both"/>
              <w:rPr>
                <w:rFonts w:ascii="Quattrocento Sans" w:cs="Quattrocento Sans" w:eastAsia="Quattrocento Sans" w:hAnsi="Quattrocento Sans"/>
                <w:color w:val="0f1419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1B">
            <w:pPr>
              <w:jc w:val="both"/>
              <w:rPr/>
            </w:pPr>
            <w:r w:rsidDel="00000000" w:rsidR="00000000" w:rsidRPr="00000000">
              <w:rPr>
                <w:b w:val="1"/>
                <w:color w:val="0f1419"/>
                <w:u w:val="single"/>
              </w:rPr>
              <w:drawing>
                <wp:inline distB="0" distT="0" distL="0" distR="0">
                  <wp:extent cx="2023745" cy="2023745"/>
                  <wp:effectExtent b="0" l="0" r="0" t="0"/>
                  <wp:docPr id="48" name="image9.png"/>
                  <a:graphic>
                    <a:graphicData uri="http://schemas.openxmlformats.org/drawingml/2006/picture">
                      <pic:pic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745" cy="202374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C">
            <w:pPr>
              <w:jc w:val="both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11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01D">
            <w:pPr>
              <w:jc w:val="center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(¿Qué es el PDLMAC </w:t>
            </w:r>
            <w:r w:rsidDel="00000000" w:rsidR="00000000" w:rsidRPr="00000000">
              <w:rPr>
                <w:rtl w:val="0"/>
              </w:rPr>
              <w:t xml:space="preserve">2021-2030</w:t>
            </w:r>
            <w:r w:rsidDel="00000000" w:rsidR="00000000" w:rsidRPr="00000000">
              <w:rPr>
                <w:b w:val="1"/>
                <w:color w:val="000000"/>
                <w:rtl w:val="0"/>
              </w:rPr>
              <w:t xml:space="preserve">?)</w:t>
            </w:r>
          </w:p>
          <w:p w:rsidR="00000000" w:rsidDel="00000000" w:rsidP="00000000" w:rsidRDefault="00000000" w:rsidRPr="00000000" w14:paraId="0000001E">
            <w:pPr>
              <w:jc w:val="center"/>
              <w:rPr>
                <w:rFonts w:ascii="Calibri" w:cs="Calibri" w:eastAsia="Calibri" w:hAnsi="Calibri"/>
                <w:color w:val="000000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Fecha: TBD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1F">
            <w:pPr>
              <w:rPr/>
            </w:pPr>
            <w:r w:rsidDel="00000000" w:rsidR="00000000" w:rsidRPr="00000000">
              <w:rPr>
                <w:color w:val="0f1419"/>
                <w:highlight w:val="white"/>
                <w:rtl w:val="0"/>
              </w:rPr>
              <w:t xml:space="preserve">El </w:t>
            </w:r>
            <w:r w:rsidDel="00000000" w:rsidR="00000000" w:rsidRPr="00000000">
              <w:rPr>
                <w:color w:val="000000"/>
                <w:rtl w:val="0"/>
              </w:rPr>
              <w:t xml:space="preserve">Plan Decenal de Lactancia Materna y Alimentación Complementaria es la ruta que guía los programas, estrategias y acciones para promover, proteger y apoyar la lactancia materna y la adecuada alimentación complementaria de nuestra niñez.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rPr/>
            </w:pPr>
            <w:r w:rsidDel="00000000" w:rsidR="00000000" w:rsidRPr="00000000">
              <w:rPr>
                <w:rtl w:val="0"/>
              </w:rPr>
              <w:t xml:space="preserve">(HILO)</w:t>
            </w:r>
          </w:p>
          <w:p w:rsidR="00000000" w:rsidDel="00000000" w:rsidP="00000000" w:rsidRDefault="00000000" w:rsidRPr="00000000" w14:paraId="0000002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rPr/>
            </w:pPr>
            <w:r w:rsidDel="00000000" w:rsidR="00000000" w:rsidRPr="00000000">
              <w:rPr>
                <w:rtl w:val="0"/>
              </w:rPr>
              <w:t xml:space="preserve">Nunca antes esta política pública había sido tan completa, #LaRutaPorLaNutrición incluye por primera vez de manera explícita la adecuada alimentación complementaria, ya que es uno de los factores que evita la desnutrición infantil y permite el desarrollo integral de las niñas y los niños. </w:t>
            </w:r>
          </w:p>
          <w:p w:rsidR="00000000" w:rsidDel="00000000" w:rsidP="00000000" w:rsidRDefault="00000000" w:rsidRPr="00000000" w14:paraId="00000024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5">
            <w:pPr>
              <w:rPr/>
            </w:pPr>
            <w:r w:rsidDel="00000000" w:rsidR="00000000" w:rsidRPr="00000000">
              <w:rPr>
                <w:rtl w:val="0"/>
              </w:rPr>
              <w:t xml:space="preserve">(HILO)</w:t>
            </w:r>
          </w:p>
          <w:p w:rsidR="00000000" w:rsidDel="00000000" w:rsidP="00000000" w:rsidRDefault="00000000" w:rsidRPr="00000000" w14:paraId="00000026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7">
            <w:pPr>
              <w:rPr/>
            </w:pPr>
            <w:r w:rsidDel="00000000" w:rsidR="00000000" w:rsidRPr="00000000">
              <w:rPr>
                <w:rtl w:val="0"/>
              </w:rPr>
              <w:t xml:space="preserve">El Plan Decenal de Lactancia Materna y Alimentación Complementaria 2021-2030 es la </w:t>
            </w:r>
            <w:r w:rsidDel="00000000" w:rsidR="00000000" w:rsidRPr="00000000">
              <w:rPr>
                <w:i w:val="1"/>
                <w:rtl w:val="0"/>
              </w:rPr>
              <w:t xml:space="preserve">“Ruta por la Nutrición de Nuestra Niñez, un camino de amor”</w:t>
            </w:r>
            <w:r w:rsidDel="00000000" w:rsidR="00000000" w:rsidRPr="00000000">
              <w:rPr>
                <w:rtl w:val="0"/>
              </w:rPr>
              <w:t xml:space="preserve">; pues garantizar la lactancia </w:t>
            </w:r>
            <w:r w:rsidDel="00000000" w:rsidR="00000000" w:rsidRPr="00000000">
              <w:rPr>
                <w:i w:val="1"/>
                <w:rtl w:val="0"/>
              </w:rPr>
              <w:t xml:space="preserve">materna</w:t>
            </w:r>
            <w:r w:rsidDel="00000000" w:rsidR="00000000" w:rsidRPr="00000000">
              <w:rPr>
                <w:rtl w:val="0"/>
              </w:rPr>
              <w:t xml:space="preserve"> exclusiva hasta los seis meses, extendida hasta los dos años y una adecuada alimentación complementaria es responsabilidad de todos.</w:t>
            </w:r>
          </w:p>
          <w:p w:rsidR="00000000" w:rsidDel="00000000" w:rsidP="00000000" w:rsidRDefault="00000000" w:rsidRPr="00000000" w14:paraId="0000002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9">
            <w:pPr>
              <w:shd w:fill="ffffff" w:val="clear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@consejerianinez @fundacion_exito @fsalutia @icbfcolombiaoficial @MinSaludCol #lactanciamaterna #RutaPorLaNutrición </w:t>
            </w:r>
            <w:r w:rsidDel="00000000" w:rsidR="00000000" w:rsidRPr="00000000">
              <w:rPr>
                <w:color w:val="000000"/>
                <w:rtl w:val="0"/>
              </w:rPr>
              <w:t xml:space="preserve">#MilDías #GranAlianzaPorLaNutrición #Ni1+</w:t>
            </w:r>
          </w:p>
          <w:p w:rsidR="00000000" w:rsidDel="00000000" w:rsidP="00000000" w:rsidRDefault="00000000" w:rsidRPr="00000000" w14:paraId="0000002A">
            <w:pPr>
              <w:rPr/>
            </w:pPr>
            <w:r w:rsidDel="00000000" w:rsidR="00000000" w:rsidRPr="00000000">
              <w:rPr>
                <w:rtl w:val="0"/>
              </w:rPr>
              <w:t xml:space="preserve">#LactanciaYAlimentaciónComplementaria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2B">
            <w:pPr>
              <w:shd w:fill="ffffff" w:val="clear"/>
              <w:rPr>
                <w:rFonts w:ascii="Calibri" w:cs="Calibri" w:eastAsia="Calibri" w:hAnsi="Calibri"/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f1419"/>
                <w:u w:val="single"/>
              </w:rPr>
              <w:drawing>
                <wp:inline distB="0" distT="0" distL="0" distR="0">
                  <wp:extent cx="2024380" cy="2024380"/>
                  <wp:effectExtent b="0" l="0" r="0" t="0"/>
                  <wp:docPr id="52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4380" cy="202438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38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02C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(Rol familias gestantes)</w:t>
            </w:r>
          </w:p>
          <w:p w:rsidR="00000000" w:rsidDel="00000000" w:rsidP="00000000" w:rsidRDefault="00000000" w:rsidRPr="00000000" w14:paraId="0000002D">
            <w:pPr>
              <w:jc w:val="center"/>
              <w:rPr>
                <w:rFonts w:ascii="Calibri" w:cs="Calibri" w:eastAsia="Calibri" w:hAnsi="Calibri"/>
                <w:color w:val="000000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Fecha: TBD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2E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¡Invitamos a todas las familias gestantes a fortalecer los vínculos afectivos que tienen con sus parejas, padres, madres, hijos y abuelos, para expresar y materializar todo el amor que tienen por ese bebé que viene en camino!</w:t>
            </w:r>
          </w:p>
          <w:p w:rsidR="00000000" w:rsidDel="00000000" w:rsidP="00000000" w:rsidRDefault="00000000" w:rsidRPr="00000000" w14:paraId="0000002F">
            <w:pPr>
              <w:shd w:fill="ffffff" w:val="clear"/>
              <w:rPr>
                <w:rFonts w:ascii="Quattrocento Sans" w:cs="Quattrocento Sans" w:eastAsia="Quattrocento Sans" w:hAnsi="Quattrocento Sans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Porque la lactancia materna es responsabilidad de todos.</w:t>
            </w:r>
          </w:p>
          <w:p w:rsidR="00000000" w:rsidDel="00000000" w:rsidP="00000000" w:rsidRDefault="00000000" w:rsidRPr="00000000" w14:paraId="00000031">
            <w:pPr>
              <w:jc w:val="both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shd w:fill="ffffff" w:val="clear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@consejerianinez @fundacion_exito @fsalutia @icbfcolombiaoficial @MinSaludCol #lactanciamaterna #RutaPorLaNutrición </w:t>
            </w:r>
            <w:r w:rsidDel="00000000" w:rsidR="00000000" w:rsidRPr="00000000">
              <w:rPr>
                <w:color w:val="000000"/>
                <w:rtl w:val="0"/>
              </w:rPr>
              <w:t xml:space="preserve">#MilDías #GranAlianzaPorLaNutrición #Ni1+</w:t>
            </w:r>
          </w:p>
          <w:p w:rsidR="00000000" w:rsidDel="00000000" w:rsidP="00000000" w:rsidRDefault="00000000" w:rsidRPr="00000000" w14:paraId="00000033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#LactanciaYAlimentaciónComplementaria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34">
            <w:pPr>
              <w:jc w:val="both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f1419"/>
                <w:u w:val="single"/>
              </w:rPr>
              <w:drawing>
                <wp:inline distB="0" distT="0" distL="0" distR="0">
                  <wp:extent cx="2024380" cy="2024380"/>
                  <wp:effectExtent b="0" l="0" r="0" t="0"/>
                  <wp:docPr id="50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4380" cy="202438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jc w:val="both"/>
              <w:rPr>
                <w:rFonts w:ascii="Calibri" w:cs="Calibri" w:eastAsia="Calibri" w:hAnsi="Calibri"/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38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036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(Rol familias lactantes)</w:t>
            </w:r>
          </w:p>
          <w:p w:rsidR="00000000" w:rsidDel="00000000" w:rsidP="00000000" w:rsidRDefault="00000000" w:rsidRPr="00000000" w14:paraId="00000037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Fecha: TBD</w:t>
            </w:r>
          </w:p>
          <w:p w:rsidR="00000000" w:rsidDel="00000000" w:rsidP="00000000" w:rsidRDefault="00000000" w:rsidRPr="00000000" w14:paraId="00000038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39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¿Sumercé, sabía que garantizar la lactancia materna no es responsabilidad exclusiva de las madres? es un compromiso compartido con su pareja, familiares, su comunidad y la sociedad en general.</w:t>
            </w:r>
          </w:p>
          <w:p w:rsidR="00000000" w:rsidDel="00000000" w:rsidP="00000000" w:rsidRDefault="00000000" w:rsidRPr="00000000" w14:paraId="0000003A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HILO </w:t>
            </w:r>
          </w:p>
          <w:p w:rsidR="00000000" w:rsidDel="00000000" w:rsidP="00000000" w:rsidRDefault="00000000" w:rsidRPr="00000000" w14:paraId="0000003C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3D">
            <w:pPr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Es imposible pensar que solo una madre y su hijo bastan para lograr una lactancia materna exitosa. Es necesario que como familia  apoyemos y acompañemos a las madres en su proceso de lactancia, apartándonos de los mitos y la desinformación que existen en nuestro entorno.</w:t>
            </w:r>
          </w:p>
          <w:p w:rsidR="00000000" w:rsidDel="00000000" w:rsidP="00000000" w:rsidRDefault="00000000" w:rsidRPr="00000000" w14:paraId="0000003E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Sumercé, péguese a la lactancia materna y a la adecuada alimentación complementaria, “recorramos juntos la #RutaPorLaNutrición nos une el amor por nuestra niñez. </w:t>
            </w:r>
          </w:p>
          <w:p w:rsidR="00000000" w:rsidDel="00000000" w:rsidP="00000000" w:rsidRDefault="00000000" w:rsidRPr="00000000" w14:paraId="00000040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@consejerianinez @fundacion_exito @fsalutia @icbfcolombiaoficial @MinSaludCol #lactanciamaterna #RutaPorLaNutrición #MilDías #GranAlianzaPorLaNutrición #Ni1+</w:t>
            </w:r>
          </w:p>
          <w:p w:rsidR="00000000" w:rsidDel="00000000" w:rsidP="00000000" w:rsidRDefault="00000000" w:rsidRPr="00000000" w14:paraId="00000042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#LactanciaYAlimentaciónComplementaria</w:t>
            </w:r>
          </w:p>
          <w:p w:rsidR="00000000" w:rsidDel="00000000" w:rsidP="00000000" w:rsidRDefault="00000000" w:rsidRPr="00000000" w14:paraId="00000043">
            <w:pPr>
              <w:jc w:val="both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44">
            <w:pPr>
              <w:jc w:val="both"/>
              <w:rPr/>
            </w:pPr>
            <w:r w:rsidDel="00000000" w:rsidR="00000000" w:rsidRPr="00000000">
              <w:rPr>
                <w:b w:val="1"/>
                <w:color w:val="0f1419"/>
                <w:u w:val="single"/>
              </w:rPr>
              <w:drawing>
                <wp:inline distB="0" distT="0" distL="0" distR="0">
                  <wp:extent cx="2026920" cy="2538730"/>
                  <wp:effectExtent b="0" l="0" r="0" t="0"/>
                  <wp:docPr id="54" name="image14.png"/>
                  <a:graphic>
                    <a:graphicData uri="http://schemas.openxmlformats.org/drawingml/2006/picture">
                      <pic:pic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6920" cy="25387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11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046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(Rol sector salud)</w:t>
            </w:r>
          </w:p>
          <w:p w:rsidR="00000000" w:rsidDel="00000000" w:rsidP="00000000" w:rsidRDefault="00000000" w:rsidRPr="00000000" w14:paraId="00000047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Fecha: TBD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48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¡En la #RutaPorLaNutrición admiramos y aplaudimos a esos trabajadores de la salud que brindan información responsable y acompañamiento, no solamente para madres e hijos, sino también a toda la familia!</w:t>
            </w:r>
          </w:p>
          <w:p w:rsidR="00000000" w:rsidDel="00000000" w:rsidP="00000000" w:rsidRDefault="00000000" w:rsidRPr="00000000" w14:paraId="00000049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(HILO)</w:t>
            </w:r>
          </w:p>
          <w:p w:rsidR="00000000" w:rsidDel="00000000" w:rsidP="00000000" w:rsidRDefault="00000000" w:rsidRPr="00000000" w14:paraId="0000004B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Los profesionales de la salud están en el deber de guiar a las familias gestantes y lactantes para que adopten las mejores prácticas con el fin de lograr una lactancia exclusiva hasta los seis meses y extendida hasta los dos años.</w:t>
            </w:r>
          </w:p>
          <w:p w:rsidR="00000000" w:rsidDel="00000000" w:rsidP="00000000" w:rsidRDefault="00000000" w:rsidRPr="00000000" w14:paraId="0000004D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@consejerianinez @fundacion_exito</w:t>
            </w:r>
          </w:p>
          <w:p w:rsidR="00000000" w:rsidDel="00000000" w:rsidP="00000000" w:rsidRDefault="00000000" w:rsidRPr="00000000" w14:paraId="0000004F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@fsalutia</w:t>
            </w:r>
          </w:p>
          <w:p w:rsidR="00000000" w:rsidDel="00000000" w:rsidP="00000000" w:rsidRDefault="00000000" w:rsidRPr="00000000" w14:paraId="00000050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@MinSaludCol</w:t>
            </w:r>
          </w:p>
          <w:p w:rsidR="00000000" w:rsidDel="00000000" w:rsidP="00000000" w:rsidRDefault="00000000" w:rsidRPr="00000000" w14:paraId="00000051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@icbfcolombiaoficial</w:t>
            </w:r>
          </w:p>
          <w:p w:rsidR="00000000" w:rsidDel="00000000" w:rsidP="00000000" w:rsidRDefault="00000000" w:rsidRPr="00000000" w14:paraId="00000052">
            <w:pPr>
              <w:shd w:fill="ffffff" w:val="clear"/>
              <w:rPr/>
            </w:pPr>
            <w:r w:rsidDel="00000000" w:rsidR="00000000" w:rsidRPr="00000000">
              <w:rPr>
                <w:color w:val="0f1419"/>
                <w:rtl w:val="0"/>
              </w:rPr>
              <w:t xml:space="preserve">#MilDías #GranAlianzaPorLaNutrición #Ni1+ </w:t>
            </w:r>
            <w:r w:rsidDel="00000000" w:rsidR="00000000" w:rsidRPr="00000000">
              <w:rPr>
                <w:rtl w:val="0"/>
              </w:rPr>
              <w:t xml:space="preserve">#LactanciaYAlimentaciónComplementaria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53">
            <w:pPr>
              <w:shd w:fill="ffffff" w:val="clear"/>
              <w:rPr/>
            </w:pPr>
            <w:r w:rsidDel="00000000" w:rsidR="00000000" w:rsidRPr="00000000">
              <w:rPr>
                <w:b w:val="1"/>
              </w:rPr>
              <w:drawing>
                <wp:inline distB="0" distT="0" distL="0" distR="0">
                  <wp:extent cx="2029460" cy="2536825"/>
                  <wp:effectExtent b="0" l="0" r="0" t="0"/>
                  <wp:docPr id="53" name="image16.png"/>
                  <a:graphic>
                    <a:graphicData uri="http://schemas.openxmlformats.org/drawingml/2006/picture">
                      <pic:pic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9460" cy="25368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jc w:val="center"/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5">
            <w:pPr>
              <w:jc w:val="both"/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38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056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(Rol academia)</w:t>
            </w:r>
          </w:p>
          <w:p w:rsidR="00000000" w:rsidDel="00000000" w:rsidP="00000000" w:rsidRDefault="00000000" w:rsidRPr="00000000" w14:paraId="00000057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Fecha: TBD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58">
            <w:pPr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¡Ser vulnerables nos acerca! Por eso, desde la academia también se capacita, se investiga y se concientiza a los profesionales de la salud sobre la importancia de proteger, promover y apoyar la lactancia materna y la adecuada alimentación complementaria. </w:t>
            </w:r>
          </w:p>
          <w:p w:rsidR="00000000" w:rsidDel="00000000" w:rsidP="00000000" w:rsidRDefault="00000000" w:rsidRPr="00000000" w14:paraId="00000059">
            <w:pPr>
              <w:rPr>
                <w:b w:val="1"/>
                <w:color w:val="0f1419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(HILO) </w:t>
            </w:r>
          </w:p>
          <w:p w:rsidR="00000000" w:rsidDel="00000000" w:rsidP="00000000" w:rsidRDefault="00000000" w:rsidRPr="00000000" w14:paraId="0000005B">
            <w:pPr>
              <w:rPr>
                <w:color w:val="0f1419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C">
            <w:pPr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El abandono de la lactancia materna es cada vez más preocupante, siendo un factor de riesgo de desnutrición en las niñas y niños menores de dos años. </w:t>
            </w:r>
          </w:p>
          <w:p w:rsidR="00000000" w:rsidDel="00000000" w:rsidP="00000000" w:rsidRDefault="00000000" w:rsidRPr="00000000" w14:paraId="0000005D">
            <w:pPr>
              <w:rPr>
                <w:color w:val="0f1419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E">
            <w:pPr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(HILO)</w:t>
            </w:r>
          </w:p>
          <w:p w:rsidR="00000000" w:rsidDel="00000000" w:rsidP="00000000" w:rsidRDefault="00000000" w:rsidRPr="00000000" w14:paraId="0000005F">
            <w:pPr>
              <w:rPr>
                <w:color w:val="0f1419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Es por eso, que la </w:t>
            </w:r>
            <w:r w:rsidDel="00000000" w:rsidR="00000000" w:rsidRPr="00000000">
              <w:rPr>
                <w:color w:val="000000"/>
                <w:rtl w:val="0"/>
              </w:rPr>
              <w:t xml:space="preserve">#RutaPorLaNutrición resalta que la responsabilidad de la lactancia materna y la adecuada alimentación complementaria de las niñas y los niños, no es solo de la madre o las familias, es una responsabilidad compartida de toda la sociedad.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1">
            <w:pPr>
              <w:jc w:val="both"/>
              <w:rPr>
                <w:rFonts w:ascii="Quattrocento Sans" w:cs="Quattrocento Sans" w:eastAsia="Quattrocento Sans" w:hAnsi="Quattrocento Sans"/>
                <w:color w:val="0f1419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¡Sumercé, péguese a la lactancia materna y a la adecuada alimentación complementaria, nos une el amor por nuestra niñez!</w:t>
            </w:r>
          </w:p>
          <w:p w:rsidR="00000000" w:rsidDel="00000000" w:rsidP="00000000" w:rsidRDefault="00000000" w:rsidRPr="00000000" w14:paraId="00000063">
            <w:pPr>
              <w:jc w:val="both"/>
              <w:rPr>
                <w:rFonts w:ascii="Quattrocento Sans" w:cs="Quattrocento Sans" w:eastAsia="Quattrocento Sans" w:hAnsi="Quattrocento Sans"/>
                <w:color w:val="0f1419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4">
            <w:pPr>
              <w:shd w:fill="ffffff" w:val="clear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@consejerianinez @fundacion_exito @fsalutia @icbfcolombiaoficial @MinSaludCol #lactanciamaterna </w:t>
            </w:r>
            <w:r w:rsidDel="00000000" w:rsidR="00000000" w:rsidRPr="00000000">
              <w:rPr>
                <w:color w:val="000000"/>
                <w:rtl w:val="0"/>
              </w:rPr>
              <w:t xml:space="preserve">#MilDías #Ni1+ </w:t>
            </w:r>
            <w:r w:rsidDel="00000000" w:rsidR="00000000" w:rsidRPr="00000000">
              <w:rPr>
                <w:rtl w:val="0"/>
              </w:rPr>
              <w:t xml:space="preserve">#LactanciaYAlimentaciónComplementaria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65">
            <w:pPr>
              <w:rPr>
                <w:b w:val="1"/>
                <w:color w:val="0f1419"/>
              </w:rPr>
            </w:pPr>
            <w:r w:rsidDel="00000000" w:rsidR="00000000" w:rsidRPr="00000000">
              <w:rPr>
                <w:b w:val="1"/>
              </w:rPr>
              <w:drawing>
                <wp:inline distB="0" distT="0" distL="0" distR="0">
                  <wp:extent cx="2026920" cy="2026920"/>
                  <wp:effectExtent b="0" l="0" r="0" t="0"/>
                  <wp:docPr id="56" name="image19.png"/>
                  <a:graphic>
                    <a:graphicData uri="http://schemas.openxmlformats.org/drawingml/2006/picture">
                      <pic:pic>
                        <pic:nvPicPr>
                          <pic:cNvPr id="0" name="image19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6920" cy="202692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rPr>
                <w:rFonts w:ascii="Calibri" w:cs="Calibri" w:eastAsia="Calibri" w:hAnsi="Calibri"/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886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067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(Rol empresas)</w:t>
            </w:r>
          </w:p>
          <w:p w:rsidR="00000000" w:rsidDel="00000000" w:rsidP="00000000" w:rsidRDefault="00000000" w:rsidRPr="00000000" w14:paraId="00000068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Fecha: TBD</w:t>
            </w:r>
          </w:p>
          <w:p w:rsidR="00000000" w:rsidDel="00000000" w:rsidP="00000000" w:rsidRDefault="00000000" w:rsidRPr="00000000" w14:paraId="00000069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6A">
            <w:pPr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¿Por fin volvió su colaboradora de su licencia de maternidad? </w:t>
            </w:r>
            <w:r w:rsidDel="00000000" w:rsidR="00000000" w:rsidRPr="00000000">
              <w:rPr>
                <w:rFonts w:ascii="Apple Color Emoji" w:cs="Apple Color Emoji" w:eastAsia="Apple Color Emoji" w:hAnsi="Apple Color Emoji"/>
                <w:rtl w:val="0"/>
              </w:rPr>
              <w:t xml:space="preserve">🎊</w:t>
            </w:r>
            <w:r w:rsidDel="00000000" w:rsidR="00000000" w:rsidRPr="00000000">
              <w:rPr>
                <w:rtl w:val="0"/>
              </w:rPr>
              <w:t xml:space="preserve">¡Genial! Es una gran oportunidad para apoyarla.</w:t>
            </w:r>
          </w:p>
          <w:p w:rsidR="00000000" w:rsidDel="00000000" w:rsidP="00000000" w:rsidRDefault="00000000" w:rsidRPr="00000000" w14:paraId="0000006B">
            <w:pPr>
              <w:jc w:val="both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C">
            <w:pPr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(HILO)</w:t>
            </w:r>
          </w:p>
          <w:p w:rsidR="00000000" w:rsidDel="00000000" w:rsidP="00000000" w:rsidRDefault="00000000" w:rsidRPr="00000000" w14:paraId="0000006D">
            <w:pPr>
              <w:jc w:val="both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E">
            <w:pPr>
              <w:jc w:val="both"/>
              <w:rPr/>
            </w:pPr>
            <w:r w:rsidDel="00000000" w:rsidR="00000000" w:rsidRPr="00000000">
              <w:rPr>
                <w:rFonts w:ascii="Apple Color Emoji" w:cs="Apple Color Emoji" w:eastAsia="Apple Color Emoji" w:hAnsi="Apple Color Emoji"/>
                <w:rtl w:val="0"/>
              </w:rPr>
              <w:t xml:space="preserve">👉</w:t>
            </w:r>
            <w:r w:rsidDel="00000000" w:rsidR="00000000" w:rsidRPr="00000000">
              <w:rPr>
                <w:rtl w:val="0"/>
              </w:rPr>
              <w:t xml:space="preserve"> Recuerde que todos tenemos un rol activo en la “RutaPorLaNutrición.</w:t>
            </w:r>
          </w:p>
          <w:p w:rsidR="00000000" w:rsidDel="00000000" w:rsidP="00000000" w:rsidRDefault="00000000" w:rsidRPr="00000000" w14:paraId="0000006F">
            <w:pPr>
              <w:jc w:val="both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0">
            <w:pPr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Pero ¿cómo?</w:t>
            </w:r>
          </w:p>
          <w:p w:rsidR="00000000" w:rsidDel="00000000" w:rsidP="00000000" w:rsidRDefault="00000000" w:rsidRPr="00000000" w14:paraId="00000071">
            <w:pPr>
              <w:jc w:val="both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2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Disponga de un espacio amigable con la lactancia materna en donde ella se sienta cómoda para amamantar a su bebé o para extraerse la leche.</w:t>
            </w:r>
          </w:p>
          <w:p w:rsidR="00000000" w:rsidDel="00000000" w:rsidP="00000000" w:rsidRDefault="00000000" w:rsidRPr="00000000" w14:paraId="00000073">
            <w:pPr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(HILO)</w:t>
            </w:r>
          </w:p>
          <w:p w:rsidR="00000000" w:rsidDel="00000000" w:rsidP="00000000" w:rsidRDefault="00000000" w:rsidRPr="00000000" w14:paraId="00000074">
            <w:pPr>
              <w:ind w:left="360" w:firstLine="0"/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7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Jefes y compañeros deben ver con normalidad el acto de lactar al bebé, es un momento único que fortalece los lazos de afecto madre e hijo. </w:t>
            </w:r>
          </w:p>
          <w:p w:rsidR="00000000" w:rsidDel="00000000" w:rsidP="00000000" w:rsidRDefault="00000000" w:rsidRPr="00000000" w14:paraId="00000076">
            <w:pPr>
              <w:shd w:fill="ffffff" w:val="clear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@consejerianinez @fundacion_exito @fsalutia @icbfcolombiaoficial @MinSaludCol #lactanciamaterna #RutaPorLaNutrición </w:t>
            </w:r>
            <w:r w:rsidDel="00000000" w:rsidR="00000000" w:rsidRPr="00000000">
              <w:rPr>
                <w:color w:val="000000"/>
                <w:rtl w:val="0"/>
              </w:rPr>
              <w:t xml:space="preserve">#MilDías #GranAlianzaPorLaNutrición #Ni1+</w:t>
            </w:r>
          </w:p>
          <w:p w:rsidR="00000000" w:rsidDel="00000000" w:rsidP="00000000" w:rsidRDefault="00000000" w:rsidRPr="00000000" w14:paraId="00000077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#LactanciaYAlimentaciónComplementaria</w:t>
            </w:r>
          </w:p>
          <w:p w:rsidR="00000000" w:rsidDel="00000000" w:rsidP="00000000" w:rsidRDefault="00000000" w:rsidRPr="00000000" w14:paraId="00000078">
            <w:pPr>
              <w:jc w:val="both"/>
              <w:rPr>
                <w:rFonts w:ascii="Quattrocento Sans" w:cs="Quattrocento Sans" w:eastAsia="Quattrocento Sans" w:hAnsi="Quattrocento Sans"/>
                <w:color w:val="0f1419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79">
            <w:pPr>
              <w:jc w:val="center"/>
              <w:rPr>
                <w:color w:val="000000"/>
              </w:rPr>
            </w:pPr>
            <w:r w:rsidDel="00000000" w:rsidR="00000000" w:rsidRPr="00000000">
              <w:rPr>
                <w:b w:val="1"/>
              </w:rPr>
              <w:drawing>
                <wp:inline distB="0" distT="0" distL="0" distR="0">
                  <wp:extent cx="2026920" cy="2026920"/>
                  <wp:effectExtent b="0" l="0" r="0" t="0"/>
                  <wp:docPr id="55" name="image15.png"/>
                  <a:graphic>
                    <a:graphicData uri="http://schemas.openxmlformats.org/drawingml/2006/picture">
                      <pic:pic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6920" cy="202692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A">
            <w:pPr>
              <w:ind w:left="708" w:firstLine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38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07B">
            <w:pPr>
              <w:jc w:val="center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(Importancia LM 1)</w:t>
            </w:r>
          </w:p>
          <w:p w:rsidR="00000000" w:rsidDel="00000000" w:rsidP="00000000" w:rsidRDefault="00000000" w:rsidRPr="00000000" w14:paraId="0000007C">
            <w:pPr>
              <w:jc w:val="center"/>
              <w:rPr>
                <w:rFonts w:ascii="Calibri" w:cs="Calibri" w:eastAsia="Calibri" w:hAnsi="Calibri"/>
                <w:color w:val="000000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Fecha: TBD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7D">
            <w:pPr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¡La lactancia materna es el acto de amor que más alimenta! La leche materna dada de forma exclusiva, brinda inumerables beneficios a los niños y niñas durante sus primeros 6 meses de vida, como por ejemplo ser la primera vacuna que recibe el bebé. </w:t>
            </w:r>
          </w:p>
          <w:p w:rsidR="00000000" w:rsidDel="00000000" w:rsidP="00000000" w:rsidRDefault="00000000" w:rsidRPr="00000000" w14:paraId="0000007E">
            <w:pPr>
              <w:jc w:val="both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F">
            <w:pPr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(HILO)</w:t>
            </w:r>
          </w:p>
          <w:p w:rsidR="00000000" w:rsidDel="00000000" w:rsidP="00000000" w:rsidRDefault="00000000" w:rsidRPr="00000000" w14:paraId="00000080">
            <w:pPr>
              <w:jc w:val="both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1">
            <w:pPr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Fortalece los lazos de afecto entre madre e hijo y contribuye al crecimiento y desarrollo integral de nuestra niñez. </w:t>
            </w:r>
          </w:p>
          <w:p w:rsidR="00000000" w:rsidDel="00000000" w:rsidP="00000000" w:rsidRDefault="00000000" w:rsidRPr="00000000" w14:paraId="00000082">
            <w:pPr>
              <w:jc w:val="both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3">
            <w:pPr>
              <w:shd w:fill="ffffff" w:val="clear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@consejerianinez @fundacion_exito @fsalutia @icbfcolombiaoficial @MinSaludCol #lactanciamaterna #RutaPorLaNutrición </w:t>
            </w:r>
            <w:r w:rsidDel="00000000" w:rsidR="00000000" w:rsidRPr="00000000">
              <w:rPr>
                <w:color w:val="000000"/>
                <w:rtl w:val="0"/>
              </w:rPr>
              <w:t xml:space="preserve">#MilDías #GranAlianzaPorLaNutrición #Ni1+</w:t>
            </w:r>
          </w:p>
          <w:p w:rsidR="00000000" w:rsidDel="00000000" w:rsidP="00000000" w:rsidRDefault="00000000" w:rsidRPr="00000000" w14:paraId="00000084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#LactanciaYAlimentaciónComplementaria</w:t>
            </w:r>
          </w:p>
          <w:p w:rsidR="00000000" w:rsidDel="00000000" w:rsidP="00000000" w:rsidRDefault="00000000" w:rsidRPr="00000000" w14:paraId="00000085">
            <w:pPr>
              <w:jc w:val="both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86">
            <w:pPr>
              <w:rPr/>
            </w:pPr>
            <w:r w:rsidDel="00000000" w:rsidR="00000000" w:rsidRPr="00000000">
              <w:rPr>
                <w:b w:val="1"/>
              </w:rPr>
              <w:drawing>
                <wp:inline distB="0" distT="0" distL="0" distR="0">
                  <wp:extent cx="2029460" cy="2536825"/>
                  <wp:effectExtent b="0" l="0" r="0" t="0"/>
                  <wp:docPr id="58" name="image18.png"/>
                  <a:graphic>
                    <a:graphicData uri="http://schemas.openxmlformats.org/drawingml/2006/picture">
                      <pic:pic>
                        <pic:nvPicPr>
                          <pic:cNvPr id="0" name="image18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9460" cy="25368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446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087">
            <w:pPr>
              <w:jc w:val="center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(Importancia LM 2)</w:t>
            </w:r>
          </w:p>
          <w:p w:rsidR="00000000" w:rsidDel="00000000" w:rsidP="00000000" w:rsidRDefault="00000000" w:rsidRPr="00000000" w14:paraId="00000088">
            <w:pPr>
              <w:jc w:val="center"/>
              <w:rPr>
                <w:rFonts w:ascii="Calibri" w:cs="Calibri" w:eastAsia="Calibri" w:hAnsi="Calibri"/>
                <w:color w:val="000000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Fecha: TBD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89">
            <w:pPr>
              <w:rPr/>
            </w:pPr>
            <w:r w:rsidDel="00000000" w:rsidR="00000000" w:rsidRPr="00000000">
              <w:rPr>
                <w:rtl w:val="0"/>
              </w:rPr>
              <w:t xml:space="preserve">¿Sumercé, sabía que el calostro, es la primera leche que ofrece la madre a su recién nacido, es de un color amarillento y tiene un gran contenido de nutrientes y defensas? </w:t>
            </w:r>
          </w:p>
          <w:p w:rsidR="00000000" w:rsidDel="00000000" w:rsidP="00000000" w:rsidRDefault="00000000" w:rsidRPr="00000000" w14:paraId="0000008A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B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(HILO)</w:t>
            </w:r>
          </w:p>
          <w:p w:rsidR="00000000" w:rsidDel="00000000" w:rsidP="00000000" w:rsidRDefault="00000000" w:rsidRPr="00000000" w14:paraId="0000008C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D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La leche materna contiene una cantidad de anticuerpos que protegen al recién nacido y fortalecen su sistema inmunológico. Es la primera vacuna que recibe el bebé. </w:t>
            </w:r>
          </w:p>
          <w:p w:rsidR="00000000" w:rsidDel="00000000" w:rsidP="00000000" w:rsidRDefault="00000000" w:rsidRPr="00000000" w14:paraId="0000008E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Sumercé únase a la #RutaPorLaNutrición un camino de amor. </w:t>
            </w:r>
          </w:p>
          <w:p w:rsidR="00000000" w:rsidDel="00000000" w:rsidP="00000000" w:rsidRDefault="00000000" w:rsidRPr="00000000" w14:paraId="00000090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1">
            <w:pPr>
              <w:shd w:fill="ffffff" w:val="clear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@consejerianinez @fundacion_exito @fsalutia @icbfcolombiaoficial @MinSaludCol #lactanciamaterna </w:t>
            </w:r>
            <w:r w:rsidDel="00000000" w:rsidR="00000000" w:rsidRPr="00000000">
              <w:rPr>
                <w:color w:val="000000"/>
                <w:rtl w:val="0"/>
              </w:rPr>
              <w:t xml:space="preserve">#MilDías #GranAlianzaPorLaNutrición #Ni1+</w:t>
            </w:r>
          </w:p>
          <w:p w:rsidR="00000000" w:rsidDel="00000000" w:rsidP="00000000" w:rsidRDefault="00000000" w:rsidRPr="00000000" w14:paraId="00000092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#LactanciaYAlimentaciónComplementaria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93">
            <w:pPr>
              <w:rPr>
                <w:rFonts w:ascii="Calibri" w:cs="Calibri" w:eastAsia="Calibri" w:hAnsi="Calibri"/>
                <w:b w:val="1"/>
                <w:color w:val="000000"/>
              </w:rPr>
            </w:pPr>
            <w:r w:rsidDel="00000000" w:rsidR="00000000" w:rsidRPr="00000000">
              <w:rPr>
                <w:b w:val="1"/>
              </w:rPr>
              <w:drawing>
                <wp:inline distB="0" distT="0" distL="0" distR="0">
                  <wp:extent cx="2026920" cy="2538730"/>
                  <wp:effectExtent b="0" l="0" r="0" t="0"/>
                  <wp:docPr id="57" name="image17.png"/>
                  <a:graphic>
                    <a:graphicData uri="http://schemas.openxmlformats.org/drawingml/2006/picture">
                      <pic:pic>
                        <pic:nvPicPr>
                          <pic:cNvPr id="0" name="image17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6920" cy="25387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94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094">
            <w:pPr>
              <w:jc w:val="center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(Importancia LM 4)</w:t>
            </w:r>
          </w:p>
          <w:p w:rsidR="00000000" w:rsidDel="00000000" w:rsidP="00000000" w:rsidRDefault="00000000" w:rsidRPr="00000000" w14:paraId="00000095">
            <w:pPr>
              <w:jc w:val="center"/>
              <w:rPr>
                <w:rFonts w:ascii="Calibri" w:cs="Calibri" w:eastAsia="Calibri" w:hAnsi="Calibri"/>
                <w:color w:val="000000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Fecha: TBD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96">
            <w:pPr>
              <w:jc w:val="both"/>
              <w:rPr/>
            </w:pPr>
            <w:r w:rsidDel="00000000" w:rsidR="00000000" w:rsidRPr="00000000">
              <w:rPr>
                <w:color w:val="0f1419"/>
                <w:rtl w:val="0"/>
              </w:rPr>
              <w:t xml:space="preserve">¡Sumercé también tiene un rol activo en el proceso de gestación y lactancia materna! Por eso en la </w:t>
            </w:r>
            <w:r w:rsidDel="00000000" w:rsidR="00000000" w:rsidRPr="00000000">
              <w:rPr>
                <w:color w:val="000000"/>
                <w:rtl w:val="0"/>
              </w:rPr>
              <w:t xml:space="preserve">#GranAlianzaPorLaNutrición los invitamos a </w:t>
            </w:r>
            <w:r w:rsidDel="00000000" w:rsidR="00000000" w:rsidRPr="00000000">
              <w:rPr>
                <w:rtl w:val="0"/>
              </w:rPr>
              <w:t xml:space="preserve">comprometerse con la lactancia materna para garantizar bienestar a nuestra niñez. </w:t>
            </w:r>
          </w:p>
          <w:p w:rsidR="00000000" w:rsidDel="00000000" w:rsidP="00000000" w:rsidRDefault="00000000" w:rsidRPr="00000000" w14:paraId="00000097">
            <w:pPr>
              <w:jc w:val="both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8">
            <w:pPr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(HILO)</w:t>
            </w:r>
          </w:p>
          <w:p w:rsidR="00000000" w:rsidDel="00000000" w:rsidP="00000000" w:rsidRDefault="00000000" w:rsidRPr="00000000" w14:paraId="00000099">
            <w:pPr>
              <w:rPr/>
            </w:pPr>
            <w:r w:rsidDel="00000000" w:rsidR="00000000" w:rsidRPr="00000000">
              <w:rPr>
                <w:rtl w:val="0"/>
              </w:rPr>
              <w:t xml:space="preserve">Su pareja, familia, vecinos, empleadores, vecinos, instituciones de salud y profesionales de la salud cercanos a la familia lactante, deben contribuir al logro de una gestación y lactancia feliz.</w:t>
            </w:r>
          </w:p>
          <w:p w:rsidR="00000000" w:rsidDel="00000000" w:rsidP="00000000" w:rsidRDefault="00000000" w:rsidRPr="00000000" w14:paraId="0000009A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B">
            <w:pPr>
              <w:shd w:fill="ffffff" w:val="clear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@consejerianinez @fundacion_exito @fsalutia @icbfcolombiaoficial @MinSaludCol #lactanciamaterna </w:t>
            </w:r>
            <w:r w:rsidDel="00000000" w:rsidR="00000000" w:rsidRPr="00000000">
              <w:rPr>
                <w:color w:val="000000"/>
                <w:rtl w:val="0"/>
              </w:rPr>
              <w:t xml:space="preserve">#MilDías #GranAlianzaPorLaNutrición #Ni1+</w:t>
            </w:r>
          </w:p>
          <w:p w:rsidR="00000000" w:rsidDel="00000000" w:rsidP="00000000" w:rsidRDefault="00000000" w:rsidRPr="00000000" w14:paraId="0000009C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#LactanciaYAlimentaciónComplementaria</w:t>
            </w:r>
          </w:p>
          <w:p w:rsidR="00000000" w:rsidDel="00000000" w:rsidP="00000000" w:rsidRDefault="00000000" w:rsidRPr="00000000" w14:paraId="0000009D">
            <w:pPr>
              <w:jc w:val="both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9E">
            <w:pPr>
              <w:rPr/>
            </w:pPr>
            <w:r w:rsidDel="00000000" w:rsidR="00000000" w:rsidRPr="00000000">
              <w:rPr>
                <w:b w:val="1"/>
              </w:rPr>
              <w:drawing>
                <wp:inline distB="0" distT="0" distL="0" distR="0">
                  <wp:extent cx="2026920" cy="2538730"/>
                  <wp:effectExtent b="0" l="0" r="0" t="0"/>
                  <wp:docPr id="61" name="image20.png"/>
                  <a:graphic>
                    <a:graphicData uri="http://schemas.openxmlformats.org/drawingml/2006/picture">
                      <pic:pic>
                        <pic:nvPicPr>
                          <pic:cNvPr id="0" name="image20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6920" cy="25387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F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595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0A0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(Importancia AC 1)</w:t>
            </w:r>
          </w:p>
          <w:p w:rsidR="00000000" w:rsidDel="00000000" w:rsidP="00000000" w:rsidRDefault="00000000" w:rsidRPr="00000000" w14:paraId="000000A1">
            <w:pPr>
              <w:jc w:val="center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Fecha: TBD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A2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A partir de los seis meses el bebé debe iniciar la alimentación complementaria. Esta debe estar orientada por las recomendaciones del pediatra, quien recomendará a la familia lactante las frutas y verduras que se pueden ir suministrando al bebé. </w:t>
            </w:r>
          </w:p>
          <w:p w:rsidR="00000000" w:rsidDel="00000000" w:rsidP="00000000" w:rsidRDefault="00000000" w:rsidRPr="00000000" w14:paraId="000000A3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4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(HILO)</w:t>
            </w:r>
          </w:p>
          <w:p w:rsidR="00000000" w:rsidDel="00000000" w:rsidP="00000000" w:rsidRDefault="00000000" w:rsidRPr="00000000" w14:paraId="000000A5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6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La alimentación complementaria no reemplaza la lactancia, como su nombre lo indica es un complemento para que el bebé crezca sano y fuerte. La lactancia materna debe ser exclusiva hasta los seis meses y se debe extender mínimo hasta los dos años, acompañada de una alimentación complementaria rica en frutas y verduras. </w:t>
            </w:r>
          </w:p>
          <w:p w:rsidR="00000000" w:rsidDel="00000000" w:rsidP="00000000" w:rsidRDefault="00000000" w:rsidRPr="00000000" w14:paraId="000000A7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8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Sumercé únase a la #RutaPorlaNutrición nos une el amor por nuestra niñez</w:t>
            </w:r>
          </w:p>
          <w:p w:rsidR="00000000" w:rsidDel="00000000" w:rsidP="00000000" w:rsidRDefault="00000000" w:rsidRPr="00000000" w14:paraId="000000A9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A">
            <w:pPr>
              <w:shd w:fill="ffffff" w:val="clear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@consejerianinez @fundacion_exito @fsalutia @icbfcolombiaoficial @MinSaludCol #lactanciamaterna </w:t>
            </w:r>
            <w:r w:rsidDel="00000000" w:rsidR="00000000" w:rsidRPr="00000000">
              <w:rPr>
                <w:color w:val="000000"/>
                <w:rtl w:val="0"/>
              </w:rPr>
              <w:t xml:space="preserve">#MilDías #GranAlianzaPorLaNutrición #Ni1+</w:t>
            </w:r>
          </w:p>
          <w:p w:rsidR="00000000" w:rsidDel="00000000" w:rsidP="00000000" w:rsidRDefault="00000000" w:rsidRPr="00000000" w14:paraId="000000AB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#LactanciaYAlimentaciónComplementaria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AC">
            <w:pPr>
              <w:rPr>
                <w:color w:val="000000"/>
              </w:rPr>
            </w:pPr>
            <w:r w:rsidDel="00000000" w:rsidR="00000000" w:rsidRPr="00000000">
              <w:rPr>
                <w:b w:val="1"/>
              </w:rPr>
              <w:drawing>
                <wp:inline distB="0" distT="0" distL="0" distR="0">
                  <wp:extent cx="2026920" cy="2538730"/>
                  <wp:effectExtent b="0" l="0" r="0" t="0"/>
                  <wp:docPr id="59" name="image22.png"/>
                  <a:graphic>
                    <a:graphicData uri="http://schemas.openxmlformats.org/drawingml/2006/picture">
                      <pic:pic>
                        <pic:nvPicPr>
                          <pic:cNvPr id="0" name="image22.pn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6920" cy="25387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D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38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0AE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(Importancia AC 2)</w:t>
            </w:r>
          </w:p>
          <w:p w:rsidR="00000000" w:rsidDel="00000000" w:rsidP="00000000" w:rsidRDefault="00000000" w:rsidRPr="00000000" w14:paraId="000000AF">
            <w:pPr>
              <w:jc w:val="center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Fecha: TBD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B0">
            <w:pPr>
              <w:shd w:fill="ffffff" w:val="clear"/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La alimentación complementaria contribuye al crecimiento y fortalecimiento de los lactantes, debe ser rica en frutas y verduras. </w:t>
            </w:r>
          </w:p>
          <w:p w:rsidR="00000000" w:rsidDel="00000000" w:rsidP="00000000" w:rsidRDefault="00000000" w:rsidRPr="00000000" w14:paraId="000000B1">
            <w:pPr>
              <w:shd w:fill="ffffff" w:val="clear"/>
              <w:jc w:val="both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2">
            <w:pPr>
              <w:shd w:fill="ffffff" w:val="clear"/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(HILO)</w:t>
            </w:r>
          </w:p>
          <w:p w:rsidR="00000000" w:rsidDel="00000000" w:rsidP="00000000" w:rsidRDefault="00000000" w:rsidRPr="00000000" w14:paraId="000000B3">
            <w:pPr>
              <w:shd w:fill="ffffff" w:val="clear"/>
              <w:jc w:val="both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4">
            <w:pPr>
              <w:rPr/>
            </w:pPr>
            <w:r w:rsidDel="00000000" w:rsidR="00000000" w:rsidRPr="00000000">
              <w:rPr>
                <w:rtl w:val="0"/>
              </w:rPr>
              <w:t xml:space="preserve">Nuestro departamento de @BoyacáAvanza cuenta con una inmensa diversidad de productos agrícolas, ricos en vitaminas y nutrientes, ideales para la adecuada alimentación complementaria de nuestra niñez. </w:t>
            </w:r>
          </w:p>
          <w:p w:rsidR="00000000" w:rsidDel="00000000" w:rsidP="00000000" w:rsidRDefault="00000000" w:rsidRPr="00000000" w14:paraId="000000B5">
            <w:pPr>
              <w:shd w:fill="ffffff" w:val="clear"/>
              <w:jc w:val="both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6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Sumercé, únase a la #RutaPorLaNutrición de nuestra niñez, un camino de amor. </w:t>
            </w:r>
          </w:p>
          <w:p w:rsidR="00000000" w:rsidDel="00000000" w:rsidP="00000000" w:rsidRDefault="00000000" w:rsidRPr="00000000" w14:paraId="000000B7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8">
            <w:pPr>
              <w:shd w:fill="ffffff" w:val="clear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@consejerianinez @fundacion_exito @fsalutia @icbfcolombiaoficial @MinSaludCol #lactanciamaterna </w:t>
            </w:r>
            <w:r w:rsidDel="00000000" w:rsidR="00000000" w:rsidRPr="00000000">
              <w:rPr>
                <w:color w:val="000000"/>
                <w:rtl w:val="0"/>
              </w:rPr>
              <w:t xml:space="preserve">#MilDías #GranAlianzaPorLaNutrición #Ni1+</w:t>
            </w:r>
          </w:p>
          <w:p w:rsidR="00000000" w:rsidDel="00000000" w:rsidP="00000000" w:rsidRDefault="00000000" w:rsidRPr="00000000" w14:paraId="000000B9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#LactanciaYAlimentaciónComplementaria</w:t>
            </w:r>
          </w:p>
          <w:p w:rsidR="00000000" w:rsidDel="00000000" w:rsidP="00000000" w:rsidRDefault="00000000" w:rsidRPr="00000000" w14:paraId="000000BA">
            <w:pPr>
              <w:shd w:fill="ffffff" w:val="clear"/>
              <w:jc w:val="both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B">
            <w:pPr>
              <w:jc w:val="both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BC">
            <w:pPr>
              <w:jc w:val="center"/>
              <w:rPr>
                <w:color w:val="000000"/>
              </w:rPr>
            </w:pPr>
            <w:r w:rsidDel="00000000" w:rsidR="00000000" w:rsidRPr="00000000">
              <w:rPr>
                <w:b w:val="1"/>
              </w:rPr>
              <w:drawing>
                <wp:inline distB="0" distT="0" distL="0" distR="0">
                  <wp:extent cx="2029460" cy="2536825"/>
                  <wp:effectExtent b="0" l="0" r="0" t="0"/>
                  <wp:docPr id="60" name="image23.png"/>
                  <a:graphic>
                    <a:graphicData uri="http://schemas.openxmlformats.org/drawingml/2006/picture">
                      <pic:pic>
                        <pic:nvPicPr>
                          <pic:cNvPr id="0" name="image23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9460" cy="25368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D">
            <w:pPr>
              <w:rPr>
                <w:rFonts w:ascii="Calibri" w:cs="Calibri" w:eastAsia="Calibri" w:hAnsi="Calibri"/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848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0BE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(Mitos y realidades LM 1)</w:t>
            </w:r>
          </w:p>
          <w:p w:rsidR="00000000" w:rsidDel="00000000" w:rsidP="00000000" w:rsidRDefault="00000000" w:rsidRPr="00000000" w14:paraId="000000BF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Fecha: TBD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C0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¿Sumercé, sabía que hay muchos mitos y desinformación que llevan a las madres a abandonar la lactancia materna? </w:t>
            </w:r>
          </w:p>
          <w:p w:rsidR="00000000" w:rsidDel="00000000" w:rsidP="00000000" w:rsidRDefault="00000000" w:rsidRPr="00000000" w14:paraId="000000C1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2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(HILO)</w:t>
            </w:r>
          </w:p>
          <w:p w:rsidR="00000000" w:rsidDel="00000000" w:rsidP="00000000" w:rsidRDefault="00000000" w:rsidRPr="00000000" w14:paraId="000000C3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4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¡Conoce más sobre las técnicas de amamantamiento que hacen de la lactancia materna, un proceso exitoso!</w:t>
            </w:r>
          </w:p>
          <w:p w:rsidR="00000000" w:rsidDel="00000000" w:rsidP="00000000" w:rsidRDefault="00000000" w:rsidRPr="00000000" w14:paraId="000000C5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6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@consejerianinez @fundacion_exito</w:t>
            </w:r>
          </w:p>
          <w:p w:rsidR="00000000" w:rsidDel="00000000" w:rsidP="00000000" w:rsidRDefault="00000000" w:rsidRPr="00000000" w14:paraId="000000C7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@fsalutia</w:t>
            </w:r>
          </w:p>
          <w:sdt>
            <w:sdtPr>
              <w:tag w:val="goog_rdk_1"/>
            </w:sdtPr>
            <w:sdtContent>
              <w:p w:rsidR="00000000" w:rsidDel="00000000" w:rsidP="00000000" w:rsidRDefault="00000000" w:rsidRPr="00000000" w14:paraId="000000C8">
                <w:pPr>
                  <w:shd w:fill="ffffff" w:val="clear"/>
                  <w:rPr>
                    <w:ins w:author="Gerson Vásquez Vergara" w:id="0" w:date="2021-12-03T16:56:00Z"/>
                  </w:rPr>
                </w:pPr>
                <w:r w:rsidDel="00000000" w:rsidR="00000000" w:rsidRPr="00000000">
                  <w:rPr>
                    <w:color w:val="0f1419"/>
                    <w:rtl w:val="0"/>
                  </w:rPr>
                  <w:t xml:space="preserve">@</w:t>
                </w:r>
                <w:r w:rsidDel="00000000" w:rsidR="00000000" w:rsidRPr="00000000">
                  <w:rPr>
                    <w:rtl w:val="0"/>
                  </w:rPr>
                  <w:t xml:space="preserve">MinSaludCol</w:t>
                </w:r>
                <w:sdt>
                  <w:sdtPr>
                    <w:tag w:val="goog_rdk_0"/>
                  </w:sdtPr>
                  <w:sdtContent>
                    <w:ins w:author="Gerson Vásquez Vergara" w:id="0" w:date="2021-12-03T16:56:00Z">
                      <w:r w:rsidDel="00000000" w:rsidR="00000000" w:rsidRPr="00000000">
                        <w:rPr>
                          <w:rtl w:val="0"/>
                        </w:rPr>
                      </w:r>
                    </w:ins>
                  </w:sdtContent>
                </w:sdt>
              </w:p>
            </w:sdtContent>
          </w:sdt>
          <w:p w:rsidR="00000000" w:rsidDel="00000000" w:rsidP="00000000" w:rsidRDefault="00000000" w:rsidRPr="00000000" w14:paraId="000000C9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@icbfcolombiaoficial</w:t>
            </w:r>
          </w:p>
          <w:p w:rsidR="00000000" w:rsidDel="00000000" w:rsidP="00000000" w:rsidRDefault="00000000" w:rsidRPr="00000000" w14:paraId="000000CA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#MilDías #GranAlianzaPorLaNutrición #Ni1+</w:t>
            </w:r>
          </w:p>
          <w:p w:rsidR="00000000" w:rsidDel="00000000" w:rsidP="00000000" w:rsidRDefault="00000000" w:rsidRPr="00000000" w14:paraId="000000CB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#RutaPorLaNutrición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CC">
            <w:pPr>
              <w:rPr>
                <w:highlight w:val="magenta"/>
              </w:rPr>
            </w:pPr>
            <w:r w:rsidDel="00000000" w:rsidR="00000000" w:rsidRPr="00000000">
              <w:rPr>
                <w:b w:val="1"/>
              </w:rPr>
              <w:drawing>
                <wp:inline distB="0" distT="0" distL="0" distR="0">
                  <wp:extent cx="2018030" cy="2018030"/>
                  <wp:effectExtent b="0" l="0" r="0" t="0"/>
                  <wp:docPr id="62" name="image21.png"/>
                  <a:graphic>
                    <a:graphicData uri="http://schemas.openxmlformats.org/drawingml/2006/picture">
                      <pic:pic>
                        <pic:nvPicPr>
                          <pic:cNvPr id="0" name="image21.png"/>
                          <pic:cNvPicPr preferRelativeResize="0"/>
                        </pic:nvPicPr>
                        <pic:blipFill>
                          <a:blip r:embed="rId1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8030" cy="20180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D">
            <w:pPr>
              <w:rPr>
                <w:highlight w:val="magent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E">
            <w:pPr>
              <w:rPr>
                <w:highlight w:val="magenta"/>
              </w:rPr>
            </w:pPr>
            <w:r w:rsidDel="00000000" w:rsidR="00000000" w:rsidRPr="00000000">
              <w:rPr>
                <w:highlight w:val="magenta"/>
              </w:rPr>
              <w:drawing>
                <wp:inline distB="0" distT="0" distL="0" distR="0">
                  <wp:extent cx="2018030" cy="2018030"/>
                  <wp:effectExtent b="0" l="0" r="0" t="0"/>
                  <wp:docPr id="63" name="image25.png"/>
                  <a:graphic>
                    <a:graphicData uri="http://schemas.openxmlformats.org/drawingml/2006/picture">
                      <pic:pic>
                        <pic:nvPicPr>
                          <pic:cNvPr id="0" name="image25.png"/>
                          <pic:cNvPicPr preferRelativeResize="0"/>
                        </pic:nvPicPr>
                        <pic:blipFill>
                          <a:blip r:embed="rId2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8030" cy="20180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F">
            <w:pPr>
              <w:rPr>
                <w:highlight w:val="magent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0">
            <w:pPr>
              <w:rPr>
                <w:highlight w:val="magenta"/>
              </w:rPr>
            </w:pPr>
            <w:r w:rsidDel="00000000" w:rsidR="00000000" w:rsidRPr="00000000">
              <w:rPr>
                <w:highlight w:val="magenta"/>
              </w:rPr>
              <w:drawing>
                <wp:inline distB="0" distT="0" distL="0" distR="0">
                  <wp:extent cx="2018030" cy="2018030"/>
                  <wp:effectExtent b="0" l="0" r="0" t="0"/>
                  <wp:docPr id="64" name="image24.png"/>
                  <a:graphic>
                    <a:graphicData uri="http://schemas.openxmlformats.org/drawingml/2006/picture">
                      <pic:pic>
                        <pic:nvPicPr>
                          <pic:cNvPr id="0" name="image24.png"/>
                          <pic:cNvPicPr preferRelativeResize="0"/>
                        </pic:nvPicPr>
                        <pic:blipFill>
                          <a:blip r:embed="rId2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8030" cy="20180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304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0D1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(Mitos y realidades LM 2)</w:t>
            </w:r>
          </w:p>
          <w:p w:rsidR="00000000" w:rsidDel="00000000" w:rsidP="00000000" w:rsidRDefault="00000000" w:rsidRPr="00000000" w14:paraId="000000D2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Fecha: TBD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D3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La leche materna es un aporte nutricional clave en la alimentación de los niños, incluso después</w:t>
            </w:r>
          </w:p>
          <w:p w:rsidR="00000000" w:rsidDel="00000000" w:rsidP="00000000" w:rsidRDefault="00000000" w:rsidRPr="00000000" w14:paraId="000000D4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de los 6 meses de edad y hasta el segundo año de vida. </w:t>
            </w:r>
          </w:p>
          <w:p w:rsidR="00000000" w:rsidDel="00000000" w:rsidP="00000000" w:rsidRDefault="00000000" w:rsidRPr="00000000" w14:paraId="000000D5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6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Aunque es el acto de amor que más alimenta hay muchos mitos sobre su práctica. ¡Descubre algunos mitos y realidades al respecto!</w:t>
            </w:r>
          </w:p>
          <w:p w:rsidR="00000000" w:rsidDel="00000000" w:rsidP="00000000" w:rsidRDefault="00000000" w:rsidRPr="00000000" w14:paraId="000000D7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8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#RutaPorLaNutrición ¡Nos une el amor por nuestra niñez!</w:t>
            </w:r>
          </w:p>
          <w:p w:rsidR="00000000" w:rsidDel="00000000" w:rsidP="00000000" w:rsidRDefault="00000000" w:rsidRPr="00000000" w14:paraId="000000D9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A">
            <w:pPr>
              <w:shd w:fill="ffffff" w:val="clear"/>
              <w:rPr/>
            </w:pPr>
            <w:r w:rsidDel="00000000" w:rsidR="00000000" w:rsidRPr="00000000">
              <w:rPr>
                <w:color w:val="0f1419"/>
                <w:rtl w:val="0"/>
              </w:rPr>
              <w:t xml:space="preserve">@consejerianinez </w:t>
            </w:r>
            <w:r w:rsidDel="00000000" w:rsidR="00000000" w:rsidRPr="00000000">
              <w:rPr>
                <w:rtl w:val="0"/>
              </w:rPr>
              <w:t xml:space="preserve">@fundacion_exito</w:t>
            </w:r>
          </w:p>
          <w:p w:rsidR="00000000" w:rsidDel="00000000" w:rsidP="00000000" w:rsidRDefault="00000000" w:rsidRPr="00000000" w14:paraId="000000DB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@fsalutia</w:t>
            </w:r>
          </w:p>
          <w:sdt>
            <w:sdtPr>
              <w:tag w:val="goog_rdk_3"/>
            </w:sdtPr>
            <w:sdtContent>
              <w:p w:rsidR="00000000" w:rsidDel="00000000" w:rsidP="00000000" w:rsidRDefault="00000000" w:rsidRPr="00000000" w14:paraId="000000DC">
                <w:pPr>
                  <w:shd w:fill="ffffff" w:val="clear"/>
                  <w:rPr>
                    <w:ins w:author="Gerson Vásquez Vergara" w:id="1" w:date="2021-12-03T16:56:00Z"/>
                  </w:rPr>
                </w:pPr>
                <w:r w:rsidDel="00000000" w:rsidR="00000000" w:rsidRPr="00000000">
                  <w:rPr>
                    <w:rtl w:val="0"/>
                  </w:rPr>
                  <w:t xml:space="preserve">@MinSaludCol</w:t>
                </w:r>
                <w:sdt>
                  <w:sdtPr>
                    <w:tag w:val="goog_rdk_2"/>
                  </w:sdtPr>
                  <w:sdtContent>
                    <w:ins w:author="Gerson Vásquez Vergara" w:id="1" w:date="2021-12-03T16:56:00Z">
                      <w:r w:rsidDel="00000000" w:rsidR="00000000" w:rsidRPr="00000000">
                        <w:rPr>
                          <w:rtl w:val="0"/>
                        </w:rPr>
                      </w:r>
                    </w:ins>
                  </w:sdtContent>
                </w:sdt>
              </w:p>
            </w:sdtContent>
          </w:sdt>
          <w:p w:rsidR="00000000" w:rsidDel="00000000" w:rsidP="00000000" w:rsidRDefault="00000000" w:rsidRPr="00000000" w14:paraId="000000DD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@icbfcolombiaoficial</w:t>
            </w:r>
          </w:p>
          <w:p w:rsidR="00000000" w:rsidDel="00000000" w:rsidP="00000000" w:rsidRDefault="00000000" w:rsidRPr="00000000" w14:paraId="000000DE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#MilDías #GranAlianzaPorLaNutrición #Ni1+ #RutaPorLaNutrición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DF">
            <w:pPr>
              <w:rPr>
                <w:i w:val="1"/>
              </w:rPr>
            </w:pPr>
            <w:r w:rsidDel="00000000" w:rsidR="00000000" w:rsidRPr="00000000">
              <w:rPr>
                <w:b w:val="1"/>
              </w:rPr>
              <w:drawing>
                <wp:inline distB="0" distT="0" distL="0" distR="0">
                  <wp:extent cx="2018030" cy="2018030"/>
                  <wp:effectExtent b="0" l="0" r="0" t="0"/>
                  <wp:docPr id="65" name="image28.png"/>
                  <a:graphic>
                    <a:graphicData uri="http://schemas.openxmlformats.org/drawingml/2006/picture">
                      <pic:pic>
                        <pic:nvPicPr>
                          <pic:cNvPr id="0" name="image28.png"/>
                          <pic:cNvPicPr preferRelativeResize="0"/>
                        </pic:nvPicPr>
                        <pic:blipFill>
                          <a:blip r:embed="rId2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8030" cy="20180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0">
            <w:pPr>
              <w:rPr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1">
            <w:pPr>
              <w:rPr>
                <w:i w:val="1"/>
              </w:rPr>
            </w:pPr>
            <w:r w:rsidDel="00000000" w:rsidR="00000000" w:rsidRPr="00000000">
              <w:rPr>
                <w:i w:val="1"/>
              </w:rPr>
              <w:drawing>
                <wp:inline distB="0" distT="0" distL="0" distR="0">
                  <wp:extent cx="2018030" cy="2018030"/>
                  <wp:effectExtent b="0" l="0" r="0" t="0"/>
                  <wp:docPr id="66" name="image27.png"/>
                  <a:graphic>
                    <a:graphicData uri="http://schemas.openxmlformats.org/drawingml/2006/picture">
                      <pic:pic>
                        <pic:nvPicPr>
                          <pic:cNvPr id="0" name="image27.png"/>
                          <pic:cNvPicPr preferRelativeResize="0"/>
                        </pic:nvPicPr>
                        <pic:blipFill>
                          <a:blip r:embed="rId2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8030" cy="20180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2">
            <w:pPr>
              <w:rPr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03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0E3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4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5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6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(Mitos y realidades LM 3)</w:t>
            </w:r>
          </w:p>
          <w:p w:rsidR="00000000" w:rsidDel="00000000" w:rsidP="00000000" w:rsidRDefault="00000000" w:rsidRPr="00000000" w14:paraId="000000E7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Fecha: TBD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E8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¿Sumercé es madre gestante y le preocupa el proceso de producción de la leche para su bebé? </w:t>
            </w:r>
          </w:p>
          <w:p w:rsidR="00000000" w:rsidDel="00000000" w:rsidP="00000000" w:rsidRDefault="00000000" w:rsidRPr="00000000" w14:paraId="000000E9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A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¡No se preocupe, aquí desmitificamos muchas de las costumbres que desinforman sobre la lactancia!</w:t>
            </w:r>
          </w:p>
          <w:p w:rsidR="00000000" w:rsidDel="00000000" w:rsidP="00000000" w:rsidRDefault="00000000" w:rsidRPr="00000000" w14:paraId="000000EB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C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#RutaPorLaNutrición porque nos une el amor por nuestra niñez. </w:t>
            </w:r>
          </w:p>
          <w:p w:rsidR="00000000" w:rsidDel="00000000" w:rsidP="00000000" w:rsidRDefault="00000000" w:rsidRPr="00000000" w14:paraId="000000ED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E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@consejerianinez @fundacion_exito</w:t>
            </w:r>
          </w:p>
          <w:p w:rsidR="00000000" w:rsidDel="00000000" w:rsidP="00000000" w:rsidRDefault="00000000" w:rsidRPr="00000000" w14:paraId="000000EF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@fsalutia</w:t>
            </w:r>
          </w:p>
          <w:p w:rsidR="00000000" w:rsidDel="00000000" w:rsidP="00000000" w:rsidRDefault="00000000" w:rsidRPr="00000000" w14:paraId="000000F0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@MinSaludCol</w:t>
            </w:r>
          </w:p>
          <w:p w:rsidR="00000000" w:rsidDel="00000000" w:rsidP="00000000" w:rsidRDefault="00000000" w:rsidRPr="00000000" w14:paraId="000000F1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@icbfcolombiaoficial</w:t>
            </w:r>
          </w:p>
          <w:p w:rsidR="00000000" w:rsidDel="00000000" w:rsidP="00000000" w:rsidRDefault="00000000" w:rsidRPr="00000000" w14:paraId="000000F2">
            <w:pPr>
              <w:shd w:fill="ffffff" w:val="clear"/>
              <w:rPr/>
            </w:pPr>
            <w:r w:rsidDel="00000000" w:rsidR="00000000" w:rsidRPr="00000000">
              <w:rPr>
                <w:color w:val="0f1419"/>
                <w:rtl w:val="0"/>
              </w:rPr>
              <w:t xml:space="preserve">#MilDías #GranAlianzaPorLaNutrición #Ni1+ </w:t>
            </w:r>
            <w:r w:rsidDel="00000000" w:rsidR="00000000" w:rsidRPr="00000000">
              <w:rPr>
                <w:rtl w:val="0"/>
              </w:rPr>
              <w:t xml:space="preserve">#MitosyVerdades</w:t>
            </w:r>
          </w:p>
          <w:p w:rsidR="00000000" w:rsidDel="00000000" w:rsidP="00000000" w:rsidRDefault="00000000" w:rsidRPr="00000000" w14:paraId="000000F3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0F4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2018030" cy="2018030"/>
                  <wp:effectExtent b="0" l="0" r="0" t="0"/>
                  <wp:docPr id="67" name="image26.png"/>
                  <a:graphic>
                    <a:graphicData uri="http://schemas.openxmlformats.org/drawingml/2006/picture">
                      <pic:pic>
                        <pic:nvPicPr>
                          <pic:cNvPr id="0" name="image26.png"/>
                          <pic:cNvPicPr preferRelativeResize="0"/>
                        </pic:nvPicPr>
                        <pic:blipFill>
                          <a:blip r:embed="rId2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8030" cy="20180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F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6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7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2018030" cy="2018030"/>
                  <wp:effectExtent b="0" l="0" r="0" t="0"/>
                  <wp:docPr id="69" name="image30.png"/>
                  <a:graphic>
                    <a:graphicData uri="http://schemas.openxmlformats.org/drawingml/2006/picture">
                      <pic:pic>
                        <pic:nvPicPr>
                          <pic:cNvPr id="0" name="image30.png"/>
                          <pic:cNvPicPr preferRelativeResize="0"/>
                        </pic:nvPicPr>
                        <pic:blipFill>
                          <a:blip r:embed="rId2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8030" cy="20180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9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2018030" cy="2018030"/>
                  <wp:effectExtent b="0" l="0" r="0" t="0"/>
                  <wp:docPr id="70" name="image31.png"/>
                  <a:graphic>
                    <a:graphicData uri="http://schemas.openxmlformats.org/drawingml/2006/picture">
                      <pic:pic>
                        <pic:nvPicPr>
                          <pic:cNvPr id="0" name="image31.png"/>
                          <pic:cNvPicPr preferRelativeResize="0"/>
                        </pic:nvPicPr>
                        <pic:blipFill>
                          <a:blip r:embed="rId2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8030" cy="20180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A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729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0FB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C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D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E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(Mitos y realidades LM 4)</w:t>
            </w:r>
          </w:p>
          <w:p w:rsidR="00000000" w:rsidDel="00000000" w:rsidP="00000000" w:rsidRDefault="00000000" w:rsidRPr="00000000" w14:paraId="000000FF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Fecha: TBD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100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¡La lactancia materna es el acto de amor que más alimenta, sin embargo, hay muchas creencias y mitos que hacen que algunas madres abandonen esta práctica tan importante para el crecimiento integral de las niñas y los niños. </w:t>
            </w:r>
          </w:p>
          <w:p w:rsidR="00000000" w:rsidDel="00000000" w:rsidP="00000000" w:rsidRDefault="00000000" w:rsidRPr="00000000" w14:paraId="00000101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2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Uno de ellos tiene que ver con las características físicas de las mujeres y de sus senos. La fisionomía de la mujer no tiene nada que ver con la producción de leche. </w:t>
            </w:r>
          </w:p>
          <w:p w:rsidR="00000000" w:rsidDel="00000000" w:rsidP="00000000" w:rsidRDefault="00000000" w:rsidRPr="00000000" w14:paraId="00000103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4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Sumercé, únase a la #RutaPorLaNutrición porque nos une el amor por nuestra niñez.</w:t>
            </w:r>
          </w:p>
          <w:p w:rsidR="00000000" w:rsidDel="00000000" w:rsidP="00000000" w:rsidRDefault="00000000" w:rsidRPr="00000000" w14:paraId="00000105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6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@consejerianinez @fundacion_exito</w:t>
            </w:r>
          </w:p>
          <w:p w:rsidR="00000000" w:rsidDel="00000000" w:rsidP="00000000" w:rsidRDefault="00000000" w:rsidRPr="00000000" w14:paraId="00000107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@fsalutia</w:t>
            </w:r>
          </w:p>
          <w:p w:rsidR="00000000" w:rsidDel="00000000" w:rsidP="00000000" w:rsidRDefault="00000000" w:rsidRPr="00000000" w14:paraId="00000108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@MinSaludCol</w:t>
            </w:r>
          </w:p>
          <w:p w:rsidR="00000000" w:rsidDel="00000000" w:rsidP="00000000" w:rsidRDefault="00000000" w:rsidRPr="00000000" w14:paraId="00000109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@icbfcolombiaoficial</w:t>
            </w:r>
          </w:p>
          <w:p w:rsidR="00000000" w:rsidDel="00000000" w:rsidP="00000000" w:rsidRDefault="00000000" w:rsidRPr="00000000" w14:paraId="0000010A">
            <w:pPr>
              <w:shd w:fill="ffffff" w:val="clear"/>
              <w:rPr/>
            </w:pPr>
            <w:r w:rsidDel="00000000" w:rsidR="00000000" w:rsidRPr="00000000">
              <w:rPr>
                <w:color w:val="0f1419"/>
                <w:rtl w:val="0"/>
              </w:rPr>
              <w:t xml:space="preserve">#MilDías #GranAlianzaPorLaNutrición #Ni1+ </w:t>
            </w:r>
            <w:r w:rsidDel="00000000" w:rsidR="00000000" w:rsidRPr="00000000">
              <w:rPr>
                <w:rtl w:val="0"/>
              </w:rPr>
              <w:t xml:space="preserve">#MitosyVerdades</w:t>
            </w:r>
          </w:p>
          <w:p w:rsidR="00000000" w:rsidDel="00000000" w:rsidP="00000000" w:rsidRDefault="00000000" w:rsidRPr="00000000" w14:paraId="0000010B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10C">
            <w:pPr>
              <w:rPr/>
            </w:pPr>
            <w:r w:rsidDel="00000000" w:rsidR="00000000" w:rsidRPr="00000000">
              <w:rPr>
                <w:b w:val="1"/>
              </w:rPr>
              <w:drawing>
                <wp:inline distB="0" distT="0" distL="0" distR="0">
                  <wp:extent cx="2018030" cy="2018030"/>
                  <wp:effectExtent b="0" l="0" r="0" t="0"/>
                  <wp:docPr id="41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2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8030" cy="20180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D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E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2018030" cy="2018030"/>
                  <wp:effectExtent b="0" l="0" r="0" t="0"/>
                  <wp:docPr id="42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2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8030" cy="20180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878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10F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(Mitos y realidades LM 5)</w:t>
            </w:r>
          </w:p>
          <w:p w:rsidR="00000000" w:rsidDel="00000000" w:rsidP="00000000" w:rsidRDefault="00000000" w:rsidRPr="00000000" w14:paraId="00000110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Fecha: TBD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111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La salud y vida laboral de las madres es primordial durante la lactancia materna. ¡Desmintamos algunos de los mitos que desalientan a las madres en este proceso!</w:t>
            </w:r>
          </w:p>
          <w:p w:rsidR="00000000" w:rsidDel="00000000" w:rsidP="00000000" w:rsidRDefault="00000000" w:rsidRPr="00000000" w14:paraId="00000112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3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Sumercé, únase a la #RutaPorLaNutrición un camino de amor.</w:t>
            </w:r>
          </w:p>
          <w:p w:rsidR="00000000" w:rsidDel="00000000" w:rsidP="00000000" w:rsidRDefault="00000000" w:rsidRPr="00000000" w14:paraId="00000114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5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@consejerianinez @fundacion_exito</w:t>
            </w:r>
          </w:p>
          <w:p w:rsidR="00000000" w:rsidDel="00000000" w:rsidP="00000000" w:rsidRDefault="00000000" w:rsidRPr="00000000" w14:paraId="00000116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@fsalutia</w:t>
            </w:r>
          </w:p>
          <w:p w:rsidR="00000000" w:rsidDel="00000000" w:rsidP="00000000" w:rsidRDefault="00000000" w:rsidRPr="00000000" w14:paraId="00000117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@MinSaludCol</w:t>
            </w:r>
          </w:p>
          <w:p w:rsidR="00000000" w:rsidDel="00000000" w:rsidP="00000000" w:rsidRDefault="00000000" w:rsidRPr="00000000" w14:paraId="00000118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@icbfcolombiaoficial</w:t>
            </w:r>
          </w:p>
          <w:p w:rsidR="00000000" w:rsidDel="00000000" w:rsidP="00000000" w:rsidRDefault="00000000" w:rsidRPr="00000000" w14:paraId="00000119">
            <w:pPr>
              <w:shd w:fill="ffffff" w:val="clear"/>
              <w:rPr/>
            </w:pPr>
            <w:r w:rsidDel="00000000" w:rsidR="00000000" w:rsidRPr="00000000">
              <w:rPr>
                <w:color w:val="0f1419"/>
                <w:rtl w:val="0"/>
              </w:rPr>
              <w:t xml:space="preserve">#MilDías #GranAlianzaPorLaNutrición #Ni1+ </w:t>
            </w:r>
            <w:r w:rsidDel="00000000" w:rsidR="00000000" w:rsidRPr="00000000">
              <w:rPr>
                <w:rtl w:val="0"/>
              </w:rPr>
              <w:t xml:space="preserve">#MitosyVerdades</w:t>
            </w:r>
          </w:p>
          <w:p w:rsidR="00000000" w:rsidDel="00000000" w:rsidP="00000000" w:rsidRDefault="00000000" w:rsidRPr="00000000" w14:paraId="0000011A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11B">
            <w:pPr>
              <w:rPr>
                <w:i w:val="1"/>
              </w:rPr>
            </w:pPr>
            <w:r w:rsidDel="00000000" w:rsidR="00000000" w:rsidRPr="00000000">
              <w:rPr/>
              <w:drawing>
                <wp:inline distB="0" distT="0" distL="0" distR="0">
                  <wp:extent cx="2018030" cy="2018030"/>
                  <wp:effectExtent b="0" l="0" r="0" t="0"/>
                  <wp:docPr id="43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2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8030" cy="20180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C">
            <w:pPr>
              <w:rPr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D">
            <w:pPr>
              <w:rPr>
                <w:i w:val="1"/>
              </w:rPr>
            </w:pPr>
            <w:r w:rsidDel="00000000" w:rsidR="00000000" w:rsidRPr="00000000">
              <w:rPr>
                <w:i w:val="1"/>
              </w:rPr>
              <w:drawing>
                <wp:inline distB="0" distT="0" distL="0" distR="0">
                  <wp:extent cx="2018030" cy="2018030"/>
                  <wp:effectExtent b="0" l="0" r="0" t="0"/>
                  <wp:docPr id="44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3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8030" cy="20180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E">
            <w:pPr>
              <w:rPr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F">
            <w:pPr>
              <w:rPr>
                <w:i w:val="1"/>
              </w:rPr>
            </w:pPr>
            <w:r w:rsidDel="00000000" w:rsidR="00000000" w:rsidRPr="00000000">
              <w:rPr>
                <w:i w:val="1"/>
              </w:rPr>
              <w:drawing>
                <wp:inline distB="0" distT="0" distL="0" distR="0">
                  <wp:extent cx="2018030" cy="2018030"/>
                  <wp:effectExtent b="0" l="0" r="0" t="0"/>
                  <wp:docPr id="45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3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8030" cy="20180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0">
            <w:pPr>
              <w:rPr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729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121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(Mitos y realidades AC 1)</w:t>
            </w:r>
          </w:p>
          <w:p w:rsidR="00000000" w:rsidDel="00000000" w:rsidP="00000000" w:rsidRDefault="00000000" w:rsidRPr="00000000" w14:paraId="00000122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Fecha: TBD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123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¿Sumercé, sabía que la leche materna tiene tantos beneficios que ninguna fórmula ha podido superar su gran aporte nutricional?</w:t>
            </w:r>
          </w:p>
          <w:p w:rsidR="00000000" w:rsidDel="00000000" w:rsidP="00000000" w:rsidRDefault="00000000" w:rsidRPr="00000000" w14:paraId="00000124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5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(HILO)  </w:t>
            </w:r>
          </w:p>
          <w:p w:rsidR="00000000" w:rsidDel="00000000" w:rsidP="00000000" w:rsidRDefault="00000000" w:rsidRPr="00000000" w14:paraId="00000126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7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Debido a muchas creencias y mitos, algunas mujeres reemplazan rápidamente la leche materna por leches de tarro. </w:t>
            </w:r>
          </w:p>
          <w:p w:rsidR="00000000" w:rsidDel="00000000" w:rsidP="00000000" w:rsidRDefault="00000000" w:rsidRPr="00000000" w14:paraId="00000128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9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(HILO) </w:t>
            </w:r>
          </w:p>
          <w:p w:rsidR="00000000" w:rsidDel="00000000" w:rsidP="00000000" w:rsidRDefault="00000000" w:rsidRPr="00000000" w14:paraId="0000012A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B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Lo cierto es que la leche materna es una alta fuente de energía y</w:t>
            </w:r>
          </w:p>
          <w:p w:rsidR="00000000" w:rsidDel="00000000" w:rsidP="00000000" w:rsidRDefault="00000000" w:rsidRPr="00000000" w14:paraId="0000012C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ácidos grasos, calcio y vitaminas esenciales para el desarrollo del bebé.</w:t>
            </w:r>
          </w:p>
          <w:p w:rsidR="00000000" w:rsidDel="00000000" w:rsidP="00000000" w:rsidRDefault="00000000" w:rsidRPr="00000000" w14:paraId="0000012D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E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@consejerianinez @fundacion_exito</w:t>
            </w:r>
          </w:p>
          <w:p w:rsidR="00000000" w:rsidDel="00000000" w:rsidP="00000000" w:rsidRDefault="00000000" w:rsidRPr="00000000" w14:paraId="0000012F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@fsalutia</w:t>
            </w:r>
          </w:p>
          <w:p w:rsidR="00000000" w:rsidDel="00000000" w:rsidP="00000000" w:rsidRDefault="00000000" w:rsidRPr="00000000" w14:paraId="00000130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@MinSaludCol</w:t>
            </w:r>
          </w:p>
          <w:p w:rsidR="00000000" w:rsidDel="00000000" w:rsidP="00000000" w:rsidRDefault="00000000" w:rsidRPr="00000000" w14:paraId="00000131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@icbfcolombiaoficial</w:t>
            </w:r>
          </w:p>
          <w:p w:rsidR="00000000" w:rsidDel="00000000" w:rsidP="00000000" w:rsidRDefault="00000000" w:rsidRPr="00000000" w14:paraId="00000132">
            <w:pPr>
              <w:shd w:fill="ffffff" w:val="clear"/>
              <w:rPr>
                <w:highlight w:val="cyan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#MilDías #GranAlianzaPorLaNutrición #Ni1+ </w:t>
            </w:r>
            <w:r w:rsidDel="00000000" w:rsidR="00000000" w:rsidRPr="00000000">
              <w:rPr>
                <w:rtl w:val="0"/>
              </w:rPr>
              <w:t xml:space="preserve">#RutaPorLaNutrición #MitosyVerdades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133">
            <w:pPr>
              <w:rPr>
                <w:i w:val="1"/>
              </w:rPr>
            </w:pPr>
            <w:r w:rsidDel="00000000" w:rsidR="00000000" w:rsidRPr="00000000">
              <w:rPr>
                <w:b w:val="1"/>
              </w:rPr>
              <w:drawing>
                <wp:inline distB="0" distT="0" distL="0" distR="0">
                  <wp:extent cx="2018030" cy="2018030"/>
                  <wp:effectExtent b="0" l="0" r="0" t="0"/>
                  <wp:docPr id="46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3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8030" cy="20180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729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134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(Mitos y realidades AC 2)</w:t>
            </w:r>
          </w:p>
          <w:p w:rsidR="00000000" w:rsidDel="00000000" w:rsidP="00000000" w:rsidRDefault="00000000" w:rsidRPr="00000000" w14:paraId="00000135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Fecha: TBD </w:t>
            </w:r>
          </w:p>
          <w:p w:rsidR="00000000" w:rsidDel="00000000" w:rsidP="00000000" w:rsidRDefault="00000000" w:rsidRPr="00000000" w14:paraId="00000136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137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La alimentación complementaria debe prepararse en casa con productos naturales, como frutas y verduras de la región, evitando el uso de productos o papillas procesadas.   </w:t>
            </w:r>
          </w:p>
          <w:p w:rsidR="00000000" w:rsidDel="00000000" w:rsidP="00000000" w:rsidRDefault="00000000" w:rsidRPr="00000000" w14:paraId="00000138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9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Sumercé, únase a la #RutaPorLaNutrición un camino de amor. </w:t>
            </w:r>
          </w:p>
          <w:p w:rsidR="00000000" w:rsidDel="00000000" w:rsidP="00000000" w:rsidRDefault="00000000" w:rsidRPr="00000000" w14:paraId="0000013A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B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@consejerianinez @fundacion_exito</w:t>
            </w:r>
          </w:p>
          <w:p w:rsidR="00000000" w:rsidDel="00000000" w:rsidP="00000000" w:rsidRDefault="00000000" w:rsidRPr="00000000" w14:paraId="0000013C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@fsalutia</w:t>
            </w:r>
          </w:p>
          <w:p w:rsidR="00000000" w:rsidDel="00000000" w:rsidP="00000000" w:rsidRDefault="00000000" w:rsidRPr="00000000" w14:paraId="0000013D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@MinSaludCol</w:t>
            </w:r>
          </w:p>
          <w:p w:rsidR="00000000" w:rsidDel="00000000" w:rsidP="00000000" w:rsidRDefault="00000000" w:rsidRPr="00000000" w14:paraId="0000013E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@icbfcolombiaoficial</w:t>
            </w:r>
          </w:p>
          <w:p w:rsidR="00000000" w:rsidDel="00000000" w:rsidP="00000000" w:rsidRDefault="00000000" w:rsidRPr="00000000" w14:paraId="0000013F">
            <w:pPr>
              <w:shd w:fill="ffffff" w:val="clear"/>
              <w:rPr/>
            </w:pPr>
            <w:r w:rsidDel="00000000" w:rsidR="00000000" w:rsidRPr="00000000">
              <w:rPr>
                <w:color w:val="0f1419"/>
                <w:rtl w:val="0"/>
              </w:rPr>
              <w:t xml:space="preserve">#MilDías #GranAlianzaPorLaNutrición #Ni1+ </w:t>
            </w:r>
            <w:r w:rsidDel="00000000" w:rsidR="00000000" w:rsidRPr="00000000">
              <w:rPr>
                <w:rtl w:val="0"/>
              </w:rPr>
              <w:t xml:space="preserve">#RutaPorLaNutrición #MitosyVerdades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140">
            <w:pPr>
              <w:rPr>
                <w:b w:val="1"/>
                <w:highlight w:val="cyan"/>
              </w:rPr>
            </w:pPr>
            <w:r w:rsidDel="00000000" w:rsidR="00000000" w:rsidRPr="00000000">
              <w:rPr>
                <w:b w:val="1"/>
              </w:rPr>
              <w:drawing>
                <wp:inline distB="0" distT="0" distL="0" distR="0">
                  <wp:extent cx="2026920" cy="2026920"/>
                  <wp:effectExtent b="0" l="0" r="0" t="0"/>
                  <wp:docPr id="47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3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6920" cy="202692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461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141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(Video: recomendaciones Pediatra Sociedad Colombiana de Pediatría de Boyacá)</w:t>
            </w:r>
          </w:p>
          <w:p w:rsidR="00000000" w:rsidDel="00000000" w:rsidP="00000000" w:rsidRDefault="00000000" w:rsidRPr="00000000" w14:paraId="00000142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Fecha: TBD </w:t>
            </w:r>
          </w:p>
          <w:p w:rsidR="00000000" w:rsidDel="00000000" w:rsidP="00000000" w:rsidRDefault="00000000" w:rsidRPr="00000000" w14:paraId="00000143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144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El médico pediatra y puericultor Mauricio Hernández, miembro de la Sociedad Colombiana de Pediatría Regional Boyacá, recomienda dar lactancia materna a libre demanda y comenzar alimentación complementaria a partir de los 6 meses de vida del bebé.</w:t>
            </w:r>
          </w:p>
          <w:p w:rsidR="00000000" w:rsidDel="00000000" w:rsidP="00000000" w:rsidRDefault="00000000" w:rsidRPr="00000000" w14:paraId="00000145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6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(HILO)</w:t>
            </w:r>
          </w:p>
          <w:p w:rsidR="00000000" w:rsidDel="00000000" w:rsidP="00000000" w:rsidRDefault="00000000" w:rsidRPr="00000000" w14:paraId="00000147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8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Además, sostiene que la lactancia materna no solo es económica pues la madre provee la leche, sino que además fortalece el vínculo entre madre e hijo, y brinda beneficios biológicos ya que es el alimento ideal y perfecto para brindarle al recién nacido los nutrientes necesarios para su desarrollo.</w:t>
            </w:r>
          </w:p>
          <w:p w:rsidR="00000000" w:rsidDel="00000000" w:rsidP="00000000" w:rsidRDefault="00000000" w:rsidRPr="00000000" w14:paraId="00000149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A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Sumercé, únase a la #RutaPorLaNutrición un camino de amor</w:t>
            </w:r>
          </w:p>
          <w:p w:rsidR="00000000" w:rsidDel="00000000" w:rsidP="00000000" w:rsidRDefault="00000000" w:rsidRPr="00000000" w14:paraId="0000014B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C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@consejerianinez @fundacion_exito</w:t>
            </w:r>
          </w:p>
          <w:p w:rsidR="00000000" w:rsidDel="00000000" w:rsidP="00000000" w:rsidRDefault="00000000" w:rsidRPr="00000000" w14:paraId="0000014D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@fsalutia</w:t>
            </w:r>
          </w:p>
          <w:p w:rsidR="00000000" w:rsidDel="00000000" w:rsidP="00000000" w:rsidRDefault="00000000" w:rsidRPr="00000000" w14:paraId="0000014E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@MinSaludCol</w:t>
            </w:r>
          </w:p>
          <w:p w:rsidR="00000000" w:rsidDel="00000000" w:rsidP="00000000" w:rsidRDefault="00000000" w:rsidRPr="00000000" w14:paraId="0000014F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@icbfcolombiaoficial</w:t>
            </w:r>
          </w:p>
          <w:p w:rsidR="00000000" w:rsidDel="00000000" w:rsidP="00000000" w:rsidRDefault="00000000" w:rsidRPr="00000000" w14:paraId="00000150">
            <w:pPr>
              <w:shd w:fill="ffffff" w:val="clear"/>
              <w:rPr/>
            </w:pPr>
            <w:r w:rsidDel="00000000" w:rsidR="00000000" w:rsidRPr="00000000">
              <w:rPr>
                <w:color w:val="0f1419"/>
                <w:rtl w:val="0"/>
              </w:rPr>
              <w:t xml:space="preserve">#MilDías #GranAlianzaPorLaNutrición #Ni1+ </w:t>
            </w:r>
            <w:r w:rsidDel="00000000" w:rsidR="00000000" w:rsidRPr="00000000">
              <w:rPr>
                <w:rtl w:val="0"/>
              </w:rPr>
              <w:t xml:space="preserve">#RutaPorLaNutrición #MitosyVerdades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151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Pieza 21:</w:t>
            </w:r>
          </w:p>
          <w:p w:rsidR="00000000" w:rsidDel="00000000" w:rsidP="00000000" w:rsidRDefault="00000000" w:rsidRPr="00000000" w14:paraId="00000152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3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4">
            <w:pPr>
              <w:rPr>
                <w:b w:val="1"/>
              </w:rPr>
            </w:pPr>
            <w:hyperlink r:id="rId34">
              <w:r w:rsidDel="00000000" w:rsidR="00000000" w:rsidRPr="00000000">
                <w:rPr>
                  <w:b w:val="1"/>
                  <w:color w:val="0563c1"/>
                  <w:u w:val="single"/>
                  <w:rtl w:val="0"/>
                </w:rPr>
                <w:t xml:space="preserve">https://drive.google.com/file/d/1KujghOFBoK_ctRP5u58kn-LCdIhHyMY-/view?usp=sharing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5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461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156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(Video: recomendaciones Pediatra, Consultora Internacional de lactancia materna IBCLC)</w:t>
            </w:r>
          </w:p>
          <w:p w:rsidR="00000000" w:rsidDel="00000000" w:rsidP="00000000" w:rsidRDefault="00000000" w:rsidRPr="00000000" w14:paraId="00000157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Fecha: TBD </w:t>
            </w:r>
          </w:p>
          <w:p w:rsidR="00000000" w:rsidDel="00000000" w:rsidP="00000000" w:rsidRDefault="00000000" w:rsidRPr="00000000" w14:paraId="00000158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159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La médico pediatra Nancy Milena Bernal, consulta internacional de lactancia materna nos da tres recomendaciones sobre la lactancia materna. </w:t>
            </w:r>
          </w:p>
          <w:p w:rsidR="00000000" w:rsidDel="00000000" w:rsidP="00000000" w:rsidRDefault="00000000" w:rsidRPr="00000000" w14:paraId="0000015A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B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  <w:t xml:space="preserve">Sumercé, únase a la #RutaPorLaNutrición un camino de amor</w:t>
            </w:r>
          </w:p>
          <w:p w:rsidR="00000000" w:rsidDel="00000000" w:rsidP="00000000" w:rsidRDefault="00000000" w:rsidRPr="00000000" w14:paraId="0000015C">
            <w:pPr>
              <w:shd w:fill="ffffff" w:val="clea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D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@consejerianinez @fundacion_exito</w:t>
            </w:r>
          </w:p>
          <w:p w:rsidR="00000000" w:rsidDel="00000000" w:rsidP="00000000" w:rsidRDefault="00000000" w:rsidRPr="00000000" w14:paraId="0000015E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@fsalutia</w:t>
            </w:r>
          </w:p>
          <w:p w:rsidR="00000000" w:rsidDel="00000000" w:rsidP="00000000" w:rsidRDefault="00000000" w:rsidRPr="00000000" w14:paraId="0000015F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@MinSaludCol</w:t>
            </w:r>
          </w:p>
          <w:p w:rsidR="00000000" w:rsidDel="00000000" w:rsidP="00000000" w:rsidRDefault="00000000" w:rsidRPr="00000000" w14:paraId="00000160">
            <w:pPr>
              <w:shd w:fill="ffffff" w:val="clear"/>
              <w:rPr>
                <w:color w:val="0f1419"/>
              </w:rPr>
            </w:pPr>
            <w:r w:rsidDel="00000000" w:rsidR="00000000" w:rsidRPr="00000000">
              <w:rPr>
                <w:color w:val="0f1419"/>
                <w:rtl w:val="0"/>
              </w:rPr>
              <w:t xml:space="preserve">@icbfcolombiaoficial</w:t>
            </w:r>
          </w:p>
          <w:p w:rsidR="00000000" w:rsidDel="00000000" w:rsidP="00000000" w:rsidRDefault="00000000" w:rsidRPr="00000000" w14:paraId="00000161">
            <w:pPr>
              <w:shd w:fill="ffffff" w:val="clear"/>
              <w:rPr/>
            </w:pPr>
            <w:r w:rsidDel="00000000" w:rsidR="00000000" w:rsidRPr="00000000">
              <w:rPr>
                <w:color w:val="0f1419"/>
                <w:rtl w:val="0"/>
              </w:rPr>
              <w:t xml:space="preserve">#MilDías #GranAlianzaPorLaNutrición #Ni1+ </w:t>
            </w:r>
            <w:r w:rsidDel="00000000" w:rsidR="00000000" w:rsidRPr="00000000">
              <w:rPr>
                <w:rtl w:val="0"/>
              </w:rPr>
              <w:t xml:space="preserve">#RutaPorLaNutrición #MitosyVerdades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162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Pieza 22:</w:t>
            </w:r>
          </w:p>
          <w:p w:rsidR="00000000" w:rsidDel="00000000" w:rsidP="00000000" w:rsidRDefault="00000000" w:rsidRPr="00000000" w14:paraId="00000163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4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5">
            <w:pPr>
              <w:rPr>
                <w:b w:val="1"/>
              </w:rPr>
            </w:pPr>
            <w:hyperlink r:id="rId35">
              <w:r w:rsidDel="00000000" w:rsidR="00000000" w:rsidRPr="00000000">
                <w:rPr>
                  <w:b w:val="1"/>
                  <w:color w:val="0563c1"/>
                  <w:u w:val="single"/>
                  <w:rtl w:val="0"/>
                </w:rPr>
                <w:t xml:space="preserve">https://drive.google.com/file/d/1XoGlzANg3dX3bZ1MdMNiqLKbvz4eW_2r/view?usp=sharing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6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67">
      <w:pPr>
        <w:jc w:val="center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8">
      <w:pPr>
        <w:jc w:val="center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9">
      <w:pPr>
        <w:jc w:val="center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A">
      <w:pPr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br w:type="textWrapping"/>
      </w:r>
    </w:p>
    <w:p w:rsidR="00000000" w:rsidDel="00000000" w:rsidP="00000000" w:rsidRDefault="00000000" w:rsidRPr="00000000" w14:paraId="0000016B">
      <w:pPr>
        <w:rPr>
          <w:b w:val="1"/>
        </w:rPr>
      </w:pPr>
      <w:r w:rsidDel="00000000" w:rsidR="00000000" w:rsidRPr="00000000">
        <w:rPr>
          <w:rtl w:val="0"/>
        </w:rPr>
      </w:r>
    </w:p>
    <w:sectPr>
      <w:headerReference r:id="rId36" w:type="default"/>
      <w:pgSz w:h="15840" w:w="12240" w:orient="portrait"/>
      <w:pgMar w:bottom="720" w:top="720" w:left="720" w:right="72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Calibri"/>
  <w:font w:name="Times New Roman"/>
  <w:font w:name="Courier New"/>
  <w:font w:name="Quattrocento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/>
  <w:font w:name="Apple Color Emoji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6C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419"/>
        <w:tab w:val="right" w:pos="8838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-477107</wp:posOffset>
          </wp:positionH>
          <wp:positionV relativeFrom="paragraph">
            <wp:posOffset>0</wp:posOffset>
          </wp:positionV>
          <wp:extent cx="2951748" cy="466241"/>
          <wp:effectExtent b="0" l="0" r="0" t="0"/>
          <wp:wrapNone/>
          <wp:docPr id="51" name="image12.png"/>
          <a:graphic>
            <a:graphicData uri="http://schemas.openxmlformats.org/drawingml/2006/picture">
              <pic:pic>
                <pic:nvPicPr>
                  <pic:cNvPr id="0" name="image1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951748" cy="466241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2521872</wp:posOffset>
          </wp:positionH>
          <wp:positionV relativeFrom="paragraph">
            <wp:posOffset>-215027</wp:posOffset>
          </wp:positionV>
          <wp:extent cx="705485" cy="681990"/>
          <wp:effectExtent b="0" l="0" r="0" t="0"/>
          <wp:wrapNone/>
          <wp:docPr id="68" name="image29.png"/>
          <a:graphic>
            <a:graphicData uri="http://schemas.openxmlformats.org/drawingml/2006/picture">
              <pic:pic>
                <pic:nvPicPr>
                  <pic:cNvPr id="0" name="image29.png"/>
                  <pic:cNvPicPr preferRelativeResize="0"/>
                </pic:nvPicPr>
                <pic:blipFill>
                  <a:blip r:embed="rId2"/>
                  <a:srcRect b="0" l="4891" r="4368" t="0"/>
                  <a:stretch>
                    <a:fillRect/>
                  </a:stretch>
                </pic:blipFill>
                <pic:spPr>
                  <a:xfrm>
                    <a:off x="0" y="0"/>
                    <a:ext cx="705485" cy="68199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3677172</wp:posOffset>
          </wp:positionH>
          <wp:positionV relativeFrom="paragraph">
            <wp:posOffset>-134619</wp:posOffset>
          </wp:positionV>
          <wp:extent cx="2192020" cy="615950"/>
          <wp:effectExtent b="0" l="0" r="0" t="0"/>
          <wp:wrapNone/>
          <wp:docPr id="49" name="image10.jpg"/>
          <a:graphic>
            <a:graphicData uri="http://schemas.openxmlformats.org/drawingml/2006/picture">
              <pic:pic>
                <pic:nvPicPr>
                  <pic:cNvPr id="0" name="image10.jpg"/>
                  <pic:cNvPicPr preferRelativeResize="0"/>
                </pic:nvPicPr>
                <pic:blipFill>
                  <a:blip r:embed="rId3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192020" cy="61595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5879995</wp:posOffset>
          </wp:positionH>
          <wp:positionV relativeFrom="paragraph">
            <wp:posOffset>-270181</wp:posOffset>
          </wp:positionV>
          <wp:extent cx="834190" cy="744287"/>
          <wp:effectExtent b="0" l="0" r="0" t="0"/>
          <wp:wrapNone/>
          <wp:docPr id="40" name="image4.png"/>
          <a:graphic>
            <a:graphicData uri="http://schemas.openxmlformats.org/drawingml/2006/picture">
              <pic:pic>
                <pic:nvPicPr>
                  <pic:cNvPr id="0" name="image4.png"/>
                  <pic:cNvPicPr preferRelativeResize="0"/>
                </pic:nvPicPr>
                <pic:blipFill>
                  <a:blip r:embed="rId4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834190" cy="744287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16D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419"/>
        <w:tab w:val="right" w:pos="8838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6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419"/>
        <w:tab w:val="right" w:pos="8838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6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419"/>
        <w:tab w:val="right" w:pos="8838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70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419"/>
        <w:tab w:val="right" w:pos="8838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71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419"/>
        <w:tab w:val="right" w:pos="8838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9"/>
      <w:numFmt w:val="bullet"/>
      <w:lvlText w:val="-"/>
      <w:lvlJc w:val="left"/>
      <w:pPr>
        <w:ind w:left="720" w:hanging="360"/>
      </w:pPr>
      <w:rPr>
        <w:rFonts w:ascii="Times New Roman" w:cs="Times New Roman" w:eastAsia="Times New Roman" w:hAnsi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es-CO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5D528A"/>
    <w:pPr>
      <w:spacing w:after="0" w:line="240" w:lineRule="auto"/>
    </w:pPr>
    <w:rPr>
      <w:rFonts w:ascii="Times New Roman" w:cs="Times New Roman" w:eastAsia="Times New Roman" w:hAnsi="Times New Roman"/>
      <w:sz w:val="24"/>
      <w:szCs w:val="24"/>
      <w:lang w:eastAsia="es-ES_tradnl"/>
    </w:rPr>
  </w:style>
  <w:style w:type="character" w:styleId="Fuentedeprrafopredeter" w:default="1">
    <w:name w:val="Default Paragraph Font"/>
    <w:uiPriority w:val="1"/>
    <w:semiHidden w:val="1"/>
    <w:unhideWhenUsed w:val="1"/>
  </w:style>
  <w:style w:type="table" w:styleId="Tab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inlista" w:default="1">
    <w:name w:val="No List"/>
    <w:uiPriority w:val="99"/>
    <w:semiHidden w:val="1"/>
    <w:unhideWhenUsed w:val="1"/>
  </w:style>
  <w:style w:type="paragraph" w:styleId="Encabezado">
    <w:name w:val="header"/>
    <w:basedOn w:val="Normal"/>
    <w:link w:val="EncabezadoCar"/>
    <w:uiPriority w:val="99"/>
    <w:unhideWhenUsed w:val="1"/>
    <w:rsid w:val="00A767BB"/>
    <w:pPr>
      <w:tabs>
        <w:tab w:val="center" w:pos="4419"/>
        <w:tab w:val="right" w:pos="8838"/>
      </w:tabs>
    </w:pPr>
  </w:style>
  <w:style w:type="character" w:styleId="EncabezadoCar" w:customStyle="1">
    <w:name w:val="Encabezado Car"/>
    <w:basedOn w:val="Fuentedeprrafopredeter"/>
    <w:link w:val="Encabezado"/>
    <w:uiPriority w:val="99"/>
    <w:rsid w:val="00A767BB"/>
  </w:style>
  <w:style w:type="paragraph" w:styleId="Piedepgina">
    <w:name w:val="footer"/>
    <w:basedOn w:val="Normal"/>
    <w:link w:val="PiedepginaCar"/>
    <w:uiPriority w:val="99"/>
    <w:unhideWhenUsed w:val="1"/>
    <w:rsid w:val="00A767BB"/>
    <w:pPr>
      <w:tabs>
        <w:tab w:val="center" w:pos="4419"/>
        <w:tab w:val="right" w:pos="8838"/>
      </w:tabs>
    </w:pPr>
  </w:style>
  <w:style w:type="character" w:styleId="PiedepginaCar" w:customStyle="1">
    <w:name w:val="Pie de página Car"/>
    <w:basedOn w:val="Fuentedeprrafopredeter"/>
    <w:link w:val="Piedepgina"/>
    <w:uiPriority w:val="99"/>
    <w:rsid w:val="00A767BB"/>
  </w:style>
  <w:style w:type="table" w:styleId="Tablaconcuadrcula">
    <w:name w:val="Table Grid"/>
    <w:basedOn w:val="Tablanormal"/>
    <w:uiPriority w:val="39"/>
    <w:rsid w:val="00947201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Prrafodelista">
    <w:name w:val="List Paragraph"/>
    <w:basedOn w:val="Normal"/>
    <w:uiPriority w:val="34"/>
    <w:qFormat w:val="1"/>
    <w:rsid w:val="000F4BC5"/>
    <w:pPr>
      <w:spacing w:after="160" w:line="259" w:lineRule="auto"/>
      <w:ind w:left="720"/>
      <w:contextualSpacing w:val="1"/>
    </w:pPr>
    <w:rPr>
      <w:rFonts w:asciiTheme="minorHAnsi" w:cstheme="minorBidi" w:eastAsiaTheme="minorHAnsi" w:hAnsiTheme="minorHAnsi"/>
      <w:sz w:val="22"/>
      <w:szCs w:val="22"/>
      <w:lang w:eastAsia="en-US"/>
    </w:rPr>
  </w:style>
  <w:style w:type="paragraph" w:styleId="Textodeglobo">
    <w:name w:val="Balloon Text"/>
    <w:basedOn w:val="Normal"/>
    <w:link w:val="TextodegloboCar"/>
    <w:uiPriority w:val="99"/>
    <w:semiHidden w:val="1"/>
    <w:unhideWhenUsed w:val="1"/>
    <w:rsid w:val="0096225A"/>
    <w:rPr>
      <w:rFonts w:ascii="Segoe UI" w:cs="Segoe UI" w:hAnsi="Segoe UI"/>
      <w:sz w:val="18"/>
      <w:szCs w:val="18"/>
    </w:rPr>
  </w:style>
  <w:style w:type="character" w:styleId="TextodegloboCar" w:customStyle="1">
    <w:name w:val="Texto de globo Car"/>
    <w:basedOn w:val="Fuentedeprrafopredeter"/>
    <w:link w:val="Textodeglobo"/>
    <w:uiPriority w:val="99"/>
    <w:semiHidden w:val="1"/>
    <w:rsid w:val="0096225A"/>
    <w:rPr>
      <w:rFonts w:ascii="Segoe UI" w:cs="Segoe UI" w:eastAsia="Times New Roman" w:hAnsi="Segoe UI"/>
      <w:sz w:val="18"/>
      <w:szCs w:val="18"/>
      <w:lang w:eastAsia="es-ES_tradnl"/>
    </w:rPr>
  </w:style>
  <w:style w:type="character" w:styleId="Refdecomentario">
    <w:name w:val="annotation reference"/>
    <w:basedOn w:val="Fuentedeprrafopredeter"/>
    <w:uiPriority w:val="99"/>
    <w:semiHidden w:val="1"/>
    <w:unhideWhenUsed w:val="1"/>
    <w:rsid w:val="0096225A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 w:val="1"/>
    <w:unhideWhenUsed w:val="1"/>
    <w:rsid w:val="0096225A"/>
    <w:rPr>
      <w:sz w:val="20"/>
      <w:szCs w:val="20"/>
    </w:rPr>
  </w:style>
  <w:style w:type="character" w:styleId="TextocomentarioCar" w:customStyle="1">
    <w:name w:val="Texto comentario Car"/>
    <w:basedOn w:val="Fuentedeprrafopredeter"/>
    <w:link w:val="Textocomentario"/>
    <w:uiPriority w:val="99"/>
    <w:semiHidden w:val="1"/>
    <w:rsid w:val="0096225A"/>
    <w:rPr>
      <w:rFonts w:ascii="Times New Roman" w:cs="Times New Roman" w:eastAsia="Times New Roman" w:hAnsi="Times New Roman"/>
      <w:sz w:val="20"/>
      <w:szCs w:val="20"/>
      <w:lang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 w:val="1"/>
    <w:unhideWhenUsed w:val="1"/>
    <w:rsid w:val="0096225A"/>
    <w:rPr>
      <w:b w:val="1"/>
      <w:bCs w:val="1"/>
    </w:rPr>
  </w:style>
  <w:style w:type="character" w:styleId="AsuntodelcomentarioCar" w:customStyle="1">
    <w:name w:val="Asunto del comentario Car"/>
    <w:basedOn w:val="TextocomentarioCar"/>
    <w:link w:val="Asuntodelcomentario"/>
    <w:uiPriority w:val="99"/>
    <w:semiHidden w:val="1"/>
    <w:rsid w:val="0096225A"/>
    <w:rPr>
      <w:rFonts w:ascii="Times New Roman" w:cs="Times New Roman" w:eastAsia="Times New Roman" w:hAnsi="Times New Roman"/>
      <w:b w:val="1"/>
      <w:bCs w:val="1"/>
      <w:sz w:val="20"/>
      <w:szCs w:val="20"/>
      <w:lang w:eastAsia="es-ES_tradnl"/>
    </w:rPr>
  </w:style>
  <w:style w:type="character" w:styleId="Hipervnculo">
    <w:name w:val="Hyperlink"/>
    <w:basedOn w:val="Fuentedeprrafopredeter"/>
    <w:uiPriority w:val="99"/>
    <w:unhideWhenUsed w:val="1"/>
    <w:rsid w:val="00733FC2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 w:val="1"/>
    <w:unhideWhenUsed w:val="1"/>
    <w:rsid w:val="00733FC2"/>
    <w:rPr>
      <w:color w:val="605e5c"/>
      <w:shd w:color="auto" w:fill="e1dfdd" w:val="clear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25.png"/><Relationship Id="rId22" Type="http://schemas.openxmlformats.org/officeDocument/2006/relationships/image" Target="media/image28.png"/><Relationship Id="rId21" Type="http://schemas.openxmlformats.org/officeDocument/2006/relationships/image" Target="media/image24.png"/><Relationship Id="rId24" Type="http://schemas.openxmlformats.org/officeDocument/2006/relationships/image" Target="media/image26.png"/><Relationship Id="rId23" Type="http://schemas.openxmlformats.org/officeDocument/2006/relationships/image" Target="media/image27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1.png"/><Relationship Id="rId26" Type="http://schemas.openxmlformats.org/officeDocument/2006/relationships/image" Target="media/image31.png"/><Relationship Id="rId25" Type="http://schemas.openxmlformats.org/officeDocument/2006/relationships/image" Target="media/image30.png"/><Relationship Id="rId28" Type="http://schemas.openxmlformats.org/officeDocument/2006/relationships/image" Target="media/image2.png"/><Relationship Id="rId27" Type="http://schemas.openxmlformats.org/officeDocument/2006/relationships/image" Target="media/image1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image" Target="media/image5.png"/><Relationship Id="rId7" Type="http://schemas.openxmlformats.org/officeDocument/2006/relationships/image" Target="media/image9.png"/><Relationship Id="rId8" Type="http://schemas.openxmlformats.org/officeDocument/2006/relationships/image" Target="media/image13.png"/><Relationship Id="rId31" Type="http://schemas.openxmlformats.org/officeDocument/2006/relationships/image" Target="media/image3.png"/><Relationship Id="rId30" Type="http://schemas.openxmlformats.org/officeDocument/2006/relationships/image" Target="media/image6.png"/><Relationship Id="rId11" Type="http://schemas.openxmlformats.org/officeDocument/2006/relationships/image" Target="media/image16.png"/><Relationship Id="rId33" Type="http://schemas.openxmlformats.org/officeDocument/2006/relationships/image" Target="media/image8.png"/><Relationship Id="rId10" Type="http://schemas.openxmlformats.org/officeDocument/2006/relationships/image" Target="media/image14.png"/><Relationship Id="rId32" Type="http://schemas.openxmlformats.org/officeDocument/2006/relationships/image" Target="media/image7.png"/><Relationship Id="rId13" Type="http://schemas.openxmlformats.org/officeDocument/2006/relationships/image" Target="media/image15.png"/><Relationship Id="rId35" Type="http://schemas.openxmlformats.org/officeDocument/2006/relationships/hyperlink" Target="https://drive.google.com/file/d/1XoGlzANg3dX3bZ1MdMNiqLKbvz4eW_2r/view?usp=sharing" TargetMode="External"/><Relationship Id="rId12" Type="http://schemas.openxmlformats.org/officeDocument/2006/relationships/image" Target="media/image19.png"/><Relationship Id="rId34" Type="http://schemas.openxmlformats.org/officeDocument/2006/relationships/hyperlink" Target="https://drive.google.com/file/d/1KujghOFBoK_ctRP5u58kn-LCdIhHyMY-/view?usp=sharing" TargetMode="External"/><Relationship Id="rId15" Type="http://schemas.openxmlformats.org/officeDocument/2006/relationships/image" Target="media/image17.png"/><Relationship Id="rId14" Type="http://schemas.openxmlformats.org/officeDocument/2006/relationships/image" Target="media/image18.png"/><Relationship Id="rId36" Type="http://schemas.openxmlformats.org/officeDocument/2006/relationships/header" Target="header1.xml"/><Relationship Id="rId17" Type="http://schemas.openxmlformats.org/officeDocument/2006/relationships/image" Target="media/image22.png"/><Relationship Id="rId16" Type="http://schemas.openxmlformats.org/officeDocument/2006/relationships/image" Target="media/image20.png"/><Relationship Id="rId19" Type="http://schemas.openxmlformats.org/officeDocument/2006/relationships/image" Target="media/image21.png"/><Relationship Id="rId18" Type="http://schemas.openxmlformats.org/officeDocument/2006/relationships/image" Target="media/image2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QuattrocentoSans-regular.ttf"/><Relationship Id="rId2" Type="http://schemas.openxmlformats.org/officeDocument/2006/relationships/font" Target="fonts/QuattrocentoSans-bold.ttf"/><Relationship Id="rId3" Type="http://schemas.openxmlformats.org/officeDocument/2006/relationships/font" Target="fonts/QuattrocentoSans-italic.ttf"/><Relationship Id="rId4" Type="http://schemas.openxmlformats.org/officeDocument/2006/relationships/font" Target="fonts/QuattrocentoSans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2.png"/><Relationship Id="rId2" Type="http://schemas.openxmlformats.org/officeDocument/2006/relationships/image" Target="media/image29.png"/><Relationship Id="rId3" Type="http://schemas.openxmlformats.org/officeDocument/2006/relationships/image" Target="media/image10.jp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gPurL4AHTclpW2y5QC8YksPAH1w==">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2021-12-15T16:33:00Z</dcterms:created>
  <dc:creator>Liliana Cortés</dc:creator>
</cp:coreProperties>
</file>